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161E15A7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824C33" w:rsidRPr="00824C33">
        <w:rPr>
          <w:rFonts w:ascii="Arial" w:hAnsi="Arial" w:cs="Arial"/>
          <w:b/>
          <w:sz w:val="24"/>
          <w:szCs w:val="28"/>
          <w:lang w:val="en-US"/>
        </w:rPr>
        <w:t>R4-2001898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7595D356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B65685">
        <w:rPr>
          <w:rFonts w:ascii="Arial" w:hAnsi="Arial" w:cs="Arial"/>
          <w:sz w:val="22"/>
          <w:szCs w:val="22"/>
          <w:lang w:val="en-US"/>
        </w:rPr>
        <w:t>8.5.4.2.1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7FB8B1BC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B211B2" w:rsidRPr="00B211B2">
        <w:rPr>
          <w:rFonts w:ascii="Arial" w:hAnsi="Arial" w:cs="Arial"/>
          <w:sz w:val="22"/>
          <w:szCs w:val="22"/>
        </w:rPr>
        <w:t>Radiated transmit power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6E7FAF21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</w:t>
      </w:r>
      <w:r w:rsidR="00252356">
        <w:rPr>
          <w:sz w:val="22"/>
          <w:szCs w:val="22"/>
          <w:lang w:val="en-US"/>
        </w:rPr>
        <w:t>S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B211B2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B211B2" w:rsidRPr="00B211B2">
        <w:rPr>
          <w:sz w:val="22"/>
          <w:szCs w:val="22"/>
          <w:lang w:val="en-US"/>
        </w:rPr>
        <w:t>Radiated transmit power</w:t>
      </w:r>
      <w:r w:rsidR="00B211B2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F0EC767" w14:textId="77777777" w:rsidR="00CF0AFF" w:rsidRPr="00A776CE" w:rsidRDefault="00CF0AFF" w:rsidP="00CF0AFF">
      <w:pPr>
        <w:rPr>
          <w:ins w:id="3" w:author="Nazmul Islam" w:date="2020-01-27T12:20:00Z"/>
          <w:b/>
          <w:bCs/>
        </w:rPr>
      </w:pPr>
    </w:p>
    <w:p w14:paraId="3EAEF412" w14:textId="73CE810C" w:rsidR="00C509B9" w:rsidRPr="00C509B9" w:rsidRDefault="00C509B9" w:rsidP="00C509B9">
      <w:pPr>
        <w:pStyle w:val="Heading2"/>
        <w:rPr>
          <w:rFonts w:eastAsiaTheme="minorEastAsia"/>
          <w:lang w:eastAsia="zh-CN"/>
        </w:rPr>
      </w:pPr>
      <w:bookmarkStart w:id="4" w:name="_Toc13080329"/>
      <w:bookmarkStart w:id="5" w:name="_Toc18916183"/>
      <w:r w:rsidRPr="00C509B9">
        <w:rPr>
          <w:lang w:eastAsia="ko-KR"/>
        </w:rPr>
        <w:t>9.2</w:t>
      </w:r>
      <w:r w:rsidRPr="00C509B9">
        <w:rPr>
          <w:lang w:eastAsia="ko-KR"/>
        </w:rPr>
        <w:tab/>
        <w:t>Radiated transmit power</w:t>
      </w:r>
      <w:bookmarkEnd w:id="4"/>
      <w:bookmarkEnd w:id="5"/>
    </w:p>
    <w:p w14:paraId="58D62EA7" w14:textId="77777777" w:rsidR="00C509B9" w:rsidRPr="00C509B9" w:rsidDel="00D20C3C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del w:id="6" w:author="Nazmul Islam" w:date="2020-01-24T01:07:00Z"/>
          <w:i/>
          <w:color w:val="0000FF"/>
          <w:lang w:eastAsia="ko-KR"/>
        </w:rPr>
      </w:pPr>
      <w:del w:id="7" w:author="Nazmul Islam" w:date="2020-01-24T01:07:00Z">
        <w:r w:rsidRPr="00C509B9" w:rsidDel="00D20C3C">
          <w:rPr>
            <w:i/>
            <w:color w:val="0000FF"/>
            <w:lang w:eastAsia="ko-KR"/>
          </w:rPr>
          <w:delText>Detailed structure of the subclause is TBD.</w:delText>
        </w:r>
      </w:del>
    </w:p>
    <w:p w14:paraId="2BC8ADE3" w14:textId="77777777" w:rsidR="00C509B9" w:rsidRPr="00C509B9" w:rsidDel="002D2CDC" w:rsidRDefault="00C509B9" w:rsidP="00C509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" w:author="Nazmul Islam" w:date="2020-01-24T01:07:00Z"/>
          <w:del w:id="9" w:author="Chunhui Zhang" w:date="2020-01-30T13:47:00Z"/>
          <w:rFonts w:ascii="Arial" w:hAnsi="Arial"/>
          <w:sz w:val="28"/>
          <w:lang w:eastAsia="ko-KR"/>
        </w:rPr>
      </w:pPr>
      <w:ins w:id="10" w:author="Nazmul Islam" w:date="2020-01-24T01:07:00Z">
        <w:del w:id="11" w:author="Chunhui Zhang" w:date="2020-01-30T13:47:00Z">
          <w:r w:rsidRPr="00C509B9" w:rsidDel="002D2CDC">
            <w:rPr>
              <w:rFonts w:ascii="Arial" w:hAnsi="Arial"/>
              <w:sz w:val="28"/>
              <w:lang w:eastAsia="ko-KR"/>
            </w:rPr>
            <w:delText xml:space="preserve">9.2.1 </w:delText>
          </w:r>
        </w:del>
      </w:ins>
      <w:ins w:id="12" w:author="Nazmul Islam" w:date="2020-01-24T01:20:00Z">
        <w:del w:id="13" w:author="Chunhui Zhang" w:date="2020-01-30T13:47:00Z">
          <w:r w:rsidRPr="00C509B9" w:rsidDel="002D2CDC">
            <w:rPr>
              <w:rFonts w:ascii="Arial" w:hAnsi="Arial"/>
              <w:sz w:val="28"/>
              <w:lang w:eastAsia="ko-KR"/>
            </w:rPr>
            <w:delText>IAB-DU r</w:delText>
          </w:r>
        </w:del>
      </w:ins>
      <w:ins w:id="14" w:author="Nazmul Islam" w:date="2020-01-24T01:07:00Z">
        <w:del w:id="15" w:author="Chunhui Zhang" w:date="2020-01-30T13:47:00Z">
          <w:r w:rsidRPr="00C509B9" w:rsidDel="002D2CDC">
            <w:rPr>
              <w:rFonts w:ascii="Arial" w:hAnsi="Arial"/>
              <w:sz w:val="28"/>
              <w:lang w:eastAsia="ko-KR"/>
            </w:rPr>
            <w:delText xml:space="preserve">adiated transmit power </w:delText>
          </w:r>
        </w:del>
      </w:ins>
    </w:p>
    <w:p w14:paraId="4CC3A28C" w14:textId="77777777" w:rsidR="00C509B9" w:rsidRPr="00C509B9" w:rsidDel="002D2CDC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16" w:author="Nazmul Islam" w:date="2020-01-24T01:07:00Z"/>
          <w:del w:id="17" w:author="Chunhui Zhang" w:date="2020-01-30T13:47:00Z"/>
          <w:i/>
          <w:color w:val="0000FF"/>
          <w:lang w:eastAsia="ko-KR"/>
        </w:rPr>
      </w:pPr>
      <w:ins w:id="18" w:author="Nazmul Islam" w:date="2020-01-24T01:07:00Z">
        <w:del w:id="19" w:author="Chunhui Zhang" w:date="2020-01-30T13:47:00Z">
          <w:r w:rsidRPr="00C509B9" w:rsidDel="002D2CDC">
            <w:rPr>
              <w:i/>
              <w:color w:val="0000FF"/>
              <w:lang w:eastAsia="ko-KR"/>
            </w:rPr>
            <w:delText>Detailed structure of the subclause is TBD.</w:delText>
          </w:r>
        </w:del>
      </w:ins>
    </w:p>
    <w:p w14:paraId="083FC0D6" w14:textId="77777777" w:rsidR="00C509B9" w:rsidRPr="00C509B9" w:rsidDel="002D2CDC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20" w:author="Nazmul Islam" w:date="2020-01-24T01:07:00Z"/>
          <w:del w:id="21" w:author="Chunhui Zhang" w:date="2020-01-30T13:47:00Z"/>
          <w:lang w:eastAsia="ko-KR"/>
        </w:rPr>
      </w:pPr>
    </w:p>
    <w:p w14:paraId="10D57B68" w14:textId="77777777" w:rsidR="00C509B9" w:rsidRPr="00C509B9" w:rsidDel="002D2CDC" w:rsidRDefault="00C509B9" w:rsidP="00C509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" w:author="Nazmul Islam" w:date="2020-01-24T01:07:00Z"/>
          <w:del w:id="23" w:author="Chunhui Zhang" w:date="2020-01-30T13:47:00Z"/>
          <w:rFonts w:ascii="Arial" w:hAnsi="Arial"/>
          <w:sz w:val="28"/>
          <w:lang w:eastAsia="ko-KR"/>
        </w:rPr>
      </w:pPr>
      <w:ins w:id="24" w:author="Nazmul Islam" w:date="2020-01-24T01:07:00Z">
        <w:del w:id="25" w:author="Chunhui Zhang" w:date="2020-01-30T13:47:00Z">
          <w:r w:rsidRPr="00C509B9" w:rsidDel="002D2CDC">
            <w:rPr>
              <w:rFonts w:ascii="Arial" w:hAnsi="Arial"/>
              <w:sz w:val="28"/>
              <w:lang w:eastAsia="ko-KR"/>
            </w:rPr>
            <w:delText xml:space="preserve">9.2.2 </w:delText>
          </w:r>
        </w:del>
      </w:ins>
      <w:ins w:id="26" w:author="Nazmul Islam" w:date="2020-01-24T01:20:00Z">
        <w:del w:id="27" w:author="Chunhui Zhang" w:date="2020-01-30T13:47:00Z">
          <w:r w:rsidRPr="00C509B9" w:rsidDel="002D2CDC">
            <w:rPr>
              <w:rFonts w:ascii="Arial" w:hAnsi="Arial"/>
              <w:sz w:val="28"/>
              <w:lang w:eastAsia="ko-KR"/>
            </w:rPr>
            <w:delText>IAB-MT r</w:delText>
          </w:r>
        </w:del>
      </w:ins>
      <w:ins w:id="28" w:author="Nazmul Islam" w:date="2020-01-24T01:07:00Z">
        <w:del w:id="29" w:author="Chunhui Zhang" w:date="2020-01-30T13:47:00Z">
          <w:r w:rsidRPr="00C509B9" w:rsidDel="002D2CDC">
            <w:rPr>
              <w:rFonts w:ascii="Arial" w:hAnsi="Arial"/>
              <w:sz w:val="28"/>
              <w:lang w:eastAsia="ko-KR"/>
            </w:rPr>
            <w:delText xml:space="preserve">adiated transmit power </w:delText>
          </w:r>
        </w:del>
      </w:ins>
    </w:p>
    <w:p w14:paraId="68EBF7F5" w14:textId="77777777" w:rsidR="00C509B9" w:rsidRPr="00C509B9" w:rsidDel="002D2CDC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30" w:author="Nazmul Islam" w:date="2020-01-24T01:07:00Z"/>
          <w:del w:id="31" w:author="Chunhui Zhang" w:date="2020-01-30T13:47:00Z"/>
          <w:i/>
          <w:color w:val="0000FF"/>
          <w:lang w:eastAsia="ko-KR"/>
        </w:rPr>
      </w:pPr>
      <w:ins w:id="32" w:author="Nazmul Islam" w:date="2020-01-24T01:07:00Z">
        <w:del w:id="33" w:author="Chunhui Zhang" w:date="2020-01-30T13:47:00Z">
          <w:r w:rsidRPr="00C509B9" w:rsidDel="002D2CDC">
            <w:rPr>
              <w:i/>
              <w:color w:val="0000FF"/>
              <w:lang w:eastAsia="ko-KR"/>
            </w:rPr>
            <w:delText>Detailed structure of the subclause is TBD.</w:delText>
          </w:r>
        </w:del>
      </w:ins>
    </w:p>
    <w:p w14:paraId="3F944E2B" w14:textId="77777777" w:rsidR="00C509B9" w:rsidRPr="00C509B9" w:rsidRDefault="00C509B9" w:rsidP="00C509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4" w:name="_Toc13080330"/>
      <w:r w:rsidRPr="00C509B9">
        <w:rPr>
          <w:rFonts w:ascii="Arial" w:hAnsi="Arial"/>
          <w:sz w:val="28"/>
          <w:lang w:eastAsia="ko-KR"/>
        </w:rPr>
        <w:t>9.2.1</w:t>
      </w:r>
      <w:r w:rsidRPr="00C509B9">
        <w:rPr>
          <w:rFonts w:ascii="Arial" w:hAnsi="Arial"/>
          <w:sz w:val="28"/>
          <w:lang w:eastAsia="ko-KR"/>
        </w:rPr>
        <w:tab/>
        <w:t>General</w:t>
      </w:r>
      <w:bookmarkEnd w:id="34"/>
    </w:p>
    <w:p w14:paraId="37878B22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del w:id="35" w:author="Chunhui Zhang" w:date="2020-01-30T13:58:00Z">
        <w:r w:rsidRPr="00C509B9" w:rsidDel="00174A5F">
          <w:rPr>
            <w:rFonts w:cs="v5.0.0"/>
            <w:i/>
            <w:snapToGrid w:val="0"/>
            <w:lang w:eastAsia="zh-CN"/>
          </w:rPr>
          <w:delText xml:space="preserve">BS </w:delText>
        </w:r>
      </w:del>
      <w:ins w:id="36" w:author="Chunhui Zhang" w:date="2020-01-30T13:58:00Z">
        <w:r w:rsidRPr="00C509B9">
          <w:rPr>
            <w:rFonts w:cs="v5.0.0"/>
            <w:i/>
            <w:snapToGrid w:val="0"/>
            <w:lang w:eastAsia="zh-CN"/>
          </w:rPr>
          <w:t xml:space="preserve">IAB </w:t>
        </w:r>
      </w:ins>
      <w:r w:rsidRPr="00C509B9">
        <w:rPr>
          <w:rFonts w:cs="v5.0.0"/>
          <w:i/>
          <w:snapToGrid w:val="0"/>
          <w:lang w:eastAsia="zh-CN"/>
        </w:rPr>
        <w:t xml:space="preserve">type 1-H, </w:t>
      </w:r>
      <w:ins w:id="37" w:author="Chunhui Zhang" w:date="2020-01-30T13:58:00Z">
        <w:r w:rsidRPr="00C509B9">
          <w:rPr>
            <w:rFonts w:cs="v5.0.0"/>
            <w:i/>
            <w:snapToGrid w:val="0"/>
            <w:lang w:eastAsia="zh-CN"/>
          </w:rPr>
          <w:t>IAB</w:t>
        </w:r>
        <w:r w:rsidRPr="00C509B9" w:rsidDel="00174A5F">
          <w:rPr>
            <w:rFonts w:cs="v5.0.0"/>
            <w:i/>
            <w:snapToGrid w:val="0"/>
            <w:lang w:eastAsia="zh-CN"/>
          </w:rPr>
          <w:t xml:space="preserve"> </w:t>
        </w:r>
      </w:ins>
      <w:del w:id="38" w:author="Chunhui Zhang" w:date="2020-01-30T13:58:00Z">
        <w:r w:rsidRPr="00C509B9" w:rsidDel="00174A5F">
          <w:rPr>
            <w:rFonts w:cs="v5.0.0"/>
            <w:i/>
            <w:snapToGrid w:val="0"/>
            <w:lang w:eastAsia="zh-CN"/>
          </w:rPr>
          <w:delText xml:space="preserve">BS </w:delText>
        </w:r>
      </w:del>
      <w:r w:rsidRPr="00C509B9">
        <w:rPr>
          <w:rFonts w:cs="v5.0.0"/>
          <w:i/>
          <w:snapToGrid w:val="0"/>
          <w:lang w:eastAsia="zh-CN"/>
        </w:rPr>
        <w:t>type 1-O</w:t>
      </w:r>
      <w:r w:rsidRPr="00C509B9">
        <w:rPr>
          <w:rFonts w:cs="v5.0.0"/>
          <w:snapToGrid w:val="0"/>
          <w:lang w:eastAsia="zh-CN"/>
        </w:rPr>
        <w:t xml:space="preserve"> and </w:t>
      </w:r>
      <w:ins w:id="39" w:author="Chunhui Zhang" w:date="2020-01-30T13:58:00Z">
        <w:r w:rsidRPr="00C509B9">
          <w:rPr>
            <w:rFonts w:cs="v5.0.0"/>
            <w:i/>
            <w:snapToGrid w:val="0"/>
            <w:lang w:eastAsia="zh-CN"/>
          </w:rPr>
          <w:t>IAB</w:t>
        </w:r>
        <w:r w:rsidRPr="00C509B9" w:rsidDel="00174A5F">
          <w:rPr>
            <w:rFonts w:cs="v5.0.0"/>
            <w:i/>
            <w:snapToGrid w:val="0"/>
            <w:lang w:eastAsia="zh-CN"/>
          </w:rPr>
          <w:t xml:space="preserve"> </w:t>
        </w:r>
      </w:ins>
      <w:del w:id="40" w:author="Chunhui Zhang" w:date="2020-01-30T13:58:00Z">
        <w:r w:rsidRPr="00C509B9" w:rsidDel="00174A5F">
          <w:rPr>
            <w:rFonts w:cs="v5.0.0"/>
            <w:i/>
            <w:snapToGrid w:val="0"/>
            <w:lang w:eastAsia="zh-CN"/>
          </w:rPr>
          <w:delText xml:space="preserve">BS </w:delText>
        </w:r>
      </w:del>
      <w:r w:rsidRPr="00C509B9">
        <w:rPr>
          <w:rFonts w:cs="v5.0.0"/>
          <w:i/>
          <w:snapToGrid w:val="0"/>
          <w:lang w:eastAsia="zh-CN"/>
        </w:rPr>
        <w:t>type 2-O</w:t>
      </w:r>
      <w:r w:rsidRPr="00C509B9">
        <w:rPr>
          <w:rFonts w:cs="v5.0.0"/>
          <w:snapToGrid w:val="0"/>
          <w:lang w:eastAsia="zh-CN"/>
        </w:rPr>
        <w:t xml:space="preserve"> are declared to support one or more beams, as per manufacturer’s declarations specified in TS 38.141-2 [6]. </w:t>
      </w:r>
      <w:r w:rsidRPr="00C509B9">
        <w:rPr>
          <w:lang w:eastAsia="zh-CN"/>
        </w:rPr>
        <w:t xml:space="preserve">Radiated transmit power is defined as the EIRP level for a declared beam at a specific </w:t>
      </w:r>
      <w:r w:rsidRPr="00C509B9">
        <w:rPr>
          <w:i/>
          <w:lang w:eastAsia="zh-CN"/>
        </w:rPr>
        <w:t>beam peak direction</w:t>
      </w:r>
      <w:r w:rsidRPr="00C509B9">
        <w:rPr>
          <w:lang w:eastAsia="zh-CN"/>
        </w:rPr>
        <w:t>.</w:t>
      </w:r>
    </w:p>
    <w:p w14:paraId="65F16413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509B9">
        <w:rPr>
          <w:lang w:eastAsia="ko-KR"/>
        </w:rPr>
        <w:t>F</w:t>
      </w:r>
      <w:r w:rsidRPr="00C509B9">
        <w:rPr>
          <w:lang w:eastAsia="ja-JP"/>
        </w:rPr>
        <w:t>or each beam, the requirement is based on declaration of a beam identity,</w:t>
      </w:r>
      <w:r w:rsidRPr="00C509B9">
        <w:rPr>
          <w:i/>
          <w:lang w:eastAsia="ja-JP"/>
        </w:rPr>
        <w:t xml:space="preserve"> reference beam direction pair</w:t>
      </w:r>
      <w:r w:rsidRPr="00C509B9">
        <w:rPr>
          <w:lang w:eastAsia="ja-JP"/>
        </w:rPr>
        <w:t xml:space="preserve">, </w:t>
      </w:r>
      <w:proofErr w:type="spellStart"/>
      <w:r w:rsidRPr="00C509B9">
        <w:rPr>
          <w:i/>
          <w:lang w:eastAsia="ja-JP"/>
        </w:rPr>
        <w:t>beamwidth</w:t>
      </w:r>
      <w:proofErr w:type="spellEnd"/>
      <w:r w:rsidRPr="00C509B9">
        <w:rPr>
          <w:lang w:eastAsia="ja-JP"/>
        </w:rPr>
        <w:t xml:space="preserve">, </w:t>
      </w:r>
      <w:r w:rsidRPr="00C509B9">
        <w:rPr>
          <w:i/>
          <w:lang w:eastAsia="ja-JP"/>
        </w:rPr>
        <w:t>rated beam EIRP</w:t>
      </w:r>
      <w:r w:rsidRPr="00C509B9">
        <w:rPr>
          <w:lang w:eastAsia="ja-JP"/>
        </w:rPr>
        <w:t>,</w:t>
      </w:r>
      <w:r w:rsidRPr="00C509B9">
        <w:rPr>
          <w:i/>
          <w:lang w:eastAsia="ja-JP"/>
        </w:rPr>
        <w:t xml:space="preserve"> </w:t>
      </w:r>
      <w:r w:rsidRPr="00C509B9">
        <w:rPr>
          <w:i/>
          <w:lang w:eastAsia="zh-CN"/>
        </w:rPr>
        <w:t>OTA peak directions set</w:t>
      </w:r>
      <w:r w:rsidRPr="00C509B9">
        <w:rPr>
          <w:lang w:eastAsia="ja-JP"/>
        </w:rPr>
        <w:t>, the</w:t>
      </w:r>
      <w:r w:rsidRPr="00C509B9">
        <w:rPr>
          <w:i/>
          <w:lang w:eastAsia="ja-JP"/>
        </w:rPr>
        <w:t xml:space="preserve"> beam direction pairs</w:t>
      </w:r>
      <w:r w:rsidRPr="00C509B9">
        <w:rPr>
          <w:lang w:eastAsia="ja-JP"/>
        </w:rPr>
        <w:t xml:space="preserve"> at the maximum steering directions and their associated</w:t>
      </w:r>
      <w:r w:rsidRPr="00C509B9">
        <w:rPr>
          <w:i/>
          <w:lang w:eastAsia="ja-JP"/>
        </w:rPr>
        <w:t xml:space="preserve"> rated beam EIRP</w:t>
      </w:r>
      <w:r w:rsidRPr="00C509B9">
        <w:rPr>
          <w:lang w:eastAsia="ja-JP"/>
        </w:rPr>
        <w:t xml:space="preserve"> and </w:t>
      </w:r>
      <w:proofErr w:type="spellStart"/>
      <w:r w:rsidRPr="00C509B9">
        <w:rPr>
          <w:i/>
          <w:lang w:eastAsia="ja-JP"/>
        </w:rPr>
        <w:t>beamwidth</w:t>
      </w:r>
      <w:proofErr w:type="spellEnd"/>
      <w:r w:rsidRPr="00C509B9">
        <w:rPr>
          <w:i/>
          <w:lang w:eastAsia="ja-JP"/>
        </w:rPr>
        <w:t>(s)</w:t>
      </w:r>
      <w:r w:rsidRPr="00C509B9">
        <w:rPr>
          <w:lang w:eastAsia="ja-JP"/>
        </w:rPr>
        <w:t>.</w:t>
      </w:r>
    </w:p>
    <w:p w14:paraId="78992D1A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09B9">
        <w:rPr>
          <w:lang w:eastAsia="ja-JP"/>
        </w:rPr>
        <w:t xml:space="preserve">For a declared beam and </w:t>
      </w:r>
      <w:r w:rsidRPr="00C509B9">
        <w:rPr>
          <w:i/>
          <w:lang w:eastAsia="ja-JP"/>
        </w:rPr>
        <w:t>beam direction pair</w:t>
      </w:r>
      <w:r w:rsidRPr="00C509B9">
        <w:rPr>
          <w:lang w:eastAsia="ja-JP"/>
        </w:rPr>
        <w:t>, the</w:t>
      </w:r>
      <w:r w:rsidRPr="00C509B9">
        <w:rPr>
          <w:i/>
          <w:lang w:eastAsia="ja-JP"/>
        </w:rPr>
        <w:t xml:space="preserve"> rated beam EIRP</w:t>
      </w:r>
      <w:r w:rsidRPr="00C509B9">
        <w:rPr>
          <w:lang w:eastAsia="ja-JP"/>
        </w:rPr>
        <w:t xml:space="preserve"> level is the maximum power that the base station is declared to radiate at the associated </w:t>
      </w:r>
      <w:r w:rsidRPr="00C509B9">
        <w:rPr>
          <w:i/>
          <w:lang w:eastAsia="ja-JP"/>
        </w:rPr>
        <w:t>beam peak direction</w:t>
      </w:r>
      <w:r w:rsidRPr="00C509B9">
        <w:rPr>
          <w:lang w:eastAsia="ja-JP"/>
        </w:rPr>
        <w:t xml:space="preserve"> during the </w:t>
      </w:r>
      <w:r w:rsidRPr="00C509B9">
        <w:rPr>
          <w:i/>
          <w:lang w:eastAsia="ja-JP"/>
        </w:rPr>
        <w:t>transmitter ON period</w:t>
      </w:r>
      <w:r w:rsidRPr="00C509B9">
        <w:rPr>
          <w:lang w:eastAsia="ja-JP"/>
        </w:rPr>
        <w:t>.</w:t>
      </w:r>
    </w:p>
    <w:p w14:paraId="2764367B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09B9">
        <w:rPr>
          <w:lang w:eastAsia="en-GB"/>
        </w:rPr>
        <w:t xml:space="preserve">For each </w:t>
      </w:r>
      <w:r w:rsidRPr="00C509B9">
        <w:rPr>
          <w:i/>
          <w:lang w:eastAsia="en-GB"/>
        </w:rPr>
        <w:t xml:space="preserve">beam peak direction </w:t>
      </w:r>
      <w:r w:rsidRPr="00C509B9">
        <w:rPr>
          <w:lang w:eastAsia="en-GB"/>
        </w:rPr>
        <w:t xml:space="preserve">associated with a </w:t>
      </w:r>
      <w:r w:rsidRPr="00C509B9">
        <w:rPr>
          <w:i/>
          <w:lang w:eastAsia="en-GB"/>
        </w:rPr>
        <w:t>beam direction pair</w:t>
      </w:r>
      <w:r w:rsidRPr="00C509B9">
        <w:rPr>
          <w:lang w:eastAsia="en-GB"/>
        </w:rPr>
        <w:t xml:space="preserve"> within the </w:t>
      </w:r>
      <w:r w:rsidRPr="00C509B9">
        <w:rPr>
          <w:i/>
          <w:lang w:eastAsia="zh-CN"/>
        </w:rPr>
        <w:t>OTA peak directions set</w:t>
      </w:r>
      <w:r w:rsidRPr="00C509B9">
        <w:rPr>
          <w:lang w:eastAsia="en-GB"/>
        </w:rPr>
        <w:t>, a specific</w:t>
      </w:r>
      <w:r w:rsidRPr="00C509B9">
        <w:rPr>
          <w:i/>
          <w:lang w:eastAsia="en-GB"/>
        </w:rPr>
        <w:t xml:space="preserve"> rated beam EIRP</w:t>
      </w:r>
      <w:r w:rsidRPr="00C509B9">
        <w:rPr>
          <w:lang w:eastAsia="en-GB"/>
        </w:rPr>
        <w:t xml:space="preserve"> level may be claimed. Any claimed value shall be met within the accuracy requirement as described below. </w:t>
      </w:r>
      <w:r w:rsidRPr="00C509B9">
        <w:rPr>
          <w:i/>
          <w:lang w:eastAsia="en-GB"/>
        </w:rPr>
        <w:t>Rated beam EIRP</w:t>
      </w:r>
      <w:r w:rsidRPr="00C509B9">
        <w:rPr>
          <w:lang w:eastAsia="en-GB"/>
        </w:rPr>
        <w:t xml:space="preserve"> is only required to be declared for the </w:t>
      </w:r>
      <w:r w:rsidRPr="00C509B9">
        <w:rPr>
          <w:i/>
          <w:lang w:eastAsia="en-GB"/>
        </w:rPr>
        <w:t>beam direction pairs</w:t>
      </w:r>
      <w:r w:rsidRPr="00C509B9">
        <w:rPr>
          <w:lang w:eastAsia="en-GB"/>
        </w:rPr>
        <w:t xml:space="preserve"> subject to conformance testing as detailed in </w:t>
      </w:r>
      <w:r w:rsidRPr="00C509B9">
        <w:rPr>
          <w:lang w:eastAsia="ko-KR"/>
        </w:rPr>
        <w:t xml:space="preserve">TS 38.141-2 </w:t>
      </w:r>
      <w:r w:rsidRPr="00C509B9">
        <w:rPr>
          <w:lang w:eastAsia="en-GB"/>
        </w:rPr>
        <w:t>[6].</w:t>
      </w:r>
    </w:p>
    <w:p w14:paraId="4A8AE639" w14:textId="77777777" w:rsidR="00C509B9" w:rsidRPr="00C509B9" w:rsidRDefault="00C509B9" w:rsidP="00C509B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C509B9">
        <w:rPr>
          <w:lang w:eastAsia="zh-CN"/>
        </w:rPr>
        <w:t>NOTE 1:</w:t>
      </w:r>
      <w:r w:rsidRPr="00C509B9">
        <w:rPr>
          <w:lang w:eastAsia="zh-CN"/>
        </w:rPr>
        <w:tab/>
      </w:r>
      <w:r w:rsidRPr="00C509B9">
        <w:rPr>
          <w:i/>
          <w:lang w:eastAsia="zh-CN"/>
        </w:rPr>
        <w:t xml:space="preserve">OTA peak directions set </w:t>
      </w:r>
      <w:r w:rsidRPr="00C509B9">
        <w:rPr>
          <w:lang w:eastAsia="ja-JP"/>
        </w:rPr>
        <w:t>is set of</w:t>
      </w:r>
      <w:r w:rsidRPr="00C509B9">
        <w:rPr>
          <w:lang w:eastAsia="zh-CN"/>
        </w:rPr>
        <w:t xml:space="preserve"> </w:t>
      </w:r>
      <w:r w:rsidRPr="00C509B9">
        <w:rPr>
          <w:i/>
          <w:lang w:eastAsia="ko-KR"/>
        </w:rPr>
        <w:t>beam peak directions</w:t>
      </w:r>
      <w:r w:rsidRPr="00C509B9">
        <w:rPr>
          <w:lang w:eastAsia="ko-KR"/>
        </w:rPr>
        <w:t xml:space="preserve"> for which the EIRP accuracy requirement is intended to be met. The </w:t>
      </w:r>
      <w:r w:rsidRPr="00C509B9">
        <w:rPr>
          <w:i/>
          <w:lang w:eastAsia="ko-KR"/>
        </w:rPr>
        <w:t>beam peak directions</w:t>
      </w:r>
      <w:r w:rsidRPr="00C509B9">
        <w:rPr>
          <w:lang w:eastAsia="ko-KR"/>
        </w:rPr>
        <w:t xml:space="preserve"> are related to a corresponding contiguous range or discrete list of </w:t>
      </w:r>
      <w:r w:rsidRPr="00C509B9">
        <w:rPr>
          <w:i/>
          <w:lang w:eastAsia="ko-KR"/>
        </w:rPr>
        <w:t>beam centre directions</w:t>
      </w:r>
      <w:r w:rsidRPr="00C509B9">
        <w:rPr>
          <w:lang w:eastAsia="ko-KR"/>
        </w:rPr>
        <w:t xml:space="preserve"> by the</w:t>
      </w:r>
      <w:r w:rsidRPr="00C509B9">
        <w:rPr>
          <w:i/>
          <w:lang w:eastAsia="ko-KR"/>
        </w:rPr>
        <w:t xml:space="preserve"> beam direction pairs</w:t>
      </w:r>
      <w:r w:rsidRPr="00C509B9">
        <w:rPr>
          <w:lang w:eastAsia="ko-KR"/>
        </w:rPr>
        <w:t xml:space="preserve"> included in the set.</w:t>
      </w:r>
    </w:p>
    <w:p w14:paraId="4DAEF4DE" w14:textId="77777777" w:rsidR="00C509B9" w:rsidRPr="00C509B9" w:rsidRDefault="00C509B9" w:rsidP="00C509B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C509B9">
        <w:rPr>
          <w:lang w:eastAsia="zh-CN"/>
        </w:rPr>
        <w:lastRenderedPageBreak/>
        <w:t>NOTE 2:</w:t>
      </w:r>
      <w:r w:rsidRPr="00C509B9">
        <w:rPr>
          <w:lang w:eastAsia="zh-CN"/>
        </w:rPr>
        <w:tab/>
      </w:r>
      <w:r w:rsidRPr="00C509B9">
        <w:rPr>
          <w:lang w:eastAsia="ja-JP"/>
        </w:rPr>
        <w:t xml:space="preserve">A </w:t>
      </w:r>
      <w:r w:rsidRPr="00C509B9">
        <w:rPr>
          <w:i/>
          <w:lang w:eastAsia="ja-JP"/>
        </w:rPr>
        <w:t>beam direction pair</w:t>
      </w:r>
      <w:r w:rsidRPr="00C509B9">
        <w:rPr>
          <w:lang w:eastAsia="ja-JP"/>
        </w:rPr>
        <w:t xml:space="preserve"> is </w:t>
      </w:r>
      <w:r w:rsidRPr="00C509B9">
        <w:rPr>
          <w:lang w:eastAsia="zh-CN"/>
        </w:rPr>
        <w:t xml:space="preserve">data set consisting of </w:t>
      </w:r>
      <w:r w:rsidRPr="00C509B9">
        <w:rPr>
          <w:lang w:eastAsia="ko-KR"/>
        </w:rPr>
        <w:t>the</w:t>
      </w:r>
      <w:r w:rsidRPr="00C509B9">
        <w:rPr>
          <w:i/>
          <w:lang w:eastAsia="ko-KR"/>
        </w:rPr>
        <w:t xml:space="preserve"> beam centre direction </w:t>
      </w:r>
      <w:r w:rsidRPr="00C509B9">
        <w:rPr>
          <w:lang w:eastAsia="ko-KR"/>
        </w:rPr>
        <w:t xml:space="preserve">and the related </w:t>
      </w:r>
      <w:r w:rsidRPr="00C509B9">
        <w:rPr>
          <w:i/>
          <w:lang w:eastAsia="ko-KR"/>
        </w:rPr>
        <w:t>beam peak direction.</w:t>
      </w:r>
    </w:p>
    <w:p w14:paraId="4BF4D286" w14:textId="77777777" w:rsidR="00C509B9" w:rsidRPr="00C509B9" w:rsidRDefault="00C509B9" w:rsidP="00C509B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C509B9">
        <w:rPr>
          <w:lang w:eastAsia="ko-KR"/>
        </w:rPr>
        <w:t>NOTE 3:</w:t>
      </w:r>
      <w:r w:rsidRPr="00C509B9">
        <w:rPr>
          <w:lang w:eastAsia="ko-KR"/>
        </w:rPr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0A3D2B69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509B9">
        <w:rPr>
          <w:lang w:eastAsia="ko-KR"/>
        </w:rPr>
        <w:tab/>
        <w:t xml:space="preserve">For </w:t>
      </w:r>
      <w:r w:rsidRPr="00C509B9">
        <w:rPr>
          <w:i/>
          <w:lang w:eastAsia="ko-KR"/>
        </w:rPr>
        <w:t>operating bands</w:t>
      </w:r>
      <w:r w:rsidRPr="00C509B9">
        <w:rPr>
          <w:lang w:eastAsia="ko-KR"/>
        </w:rPr>
        <w:t xml:space="preserve"> where the supported fractional bandwidth (FBW) is larger than 6%, two rated carrier EIRP may be declared by manufacturer:</w:t>
      </w:r>
    </w:p>
    <w:p w14:paraId="67B70E9E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509B9">
        <w:rPr>
          <w:lang w:eastAsia="zh-CN"/>
        </w:rPr>
        <w:t>-</w:t>
      </w:r>
      <w:r w:rsidRPr="00C509B9">
        <w:rPr>
          <w:lang w:eastAsia="zh-CN"/>
        </w:rPr>
        <w:tab/>
      </w:r>
      <w:proofErr w:type="spellStart"/>
      <w:r w:rsidRPr="00C509B9">
        <w:rPr>
          <w:lang w:eastAsia="zh-CN"/>
        </w:rPr>
        <w:t>P</w:t>
      </w:r>
      <w:r w:rsidRPr="00C509B9">
        <w:rPr>
          <w:vertAlign w:val="subscript"/>
          <w:lang w:eastAsia="ja-JP"/>
        </w:rPr>
        <w:t>r</w:t>
      </w:r>
      <w:r w:rsidRPr="00C509B9">
        <w:rPr>
          <w:vertAlign w:val="subscript"/>
          <w:lang w:eastAsia="zh-CN"/>
        </w:rPr>
        <w:t>ated,c,FBWlow</w:t>
      </w:r>
      <w:proofErr w:type="spellEnd"/>
      <w:r w:rsidRPr="00C509B9">
        <w:rPr>
          <w:lang w:eastAsia="zh-CN"/>
        </w:rPr>
        <w:t xml:space="preserve"> for lower supported frequency range, and</w:t>
      </w:r>
    </w:p>
    <w:p w14:paraId="74B8BB6E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509B9">
        <w:rPr>
          <w:lang w:eastAsia="zh-CN"/>
        </w:rPr>
        <w:t>-</w:t>
      </w:r>
      <w:r w:rsidRPr="00C509B9">
        <w:rPr>
          <w:lang w:eastAsia="zh-CN"/>
        </w:rPr>
        <w:tab/>
      </w:r>
      <w:proofErr w:type="spellStart"/>
      <w:r w:rsidRPr="00C509B9">
        <w:rPr>
          <w:lang w:eastAsia="zh-CN"/>
        </w:rPr>
        <w:t>P</w:t>
      </w:r>
      <w:r w:rsidRPr="00C509B9">
        <w:rPr>
          <w:vertAlign w:val="subscript"/>
          <w:lang w:eastAsia="ja-JP"/>
        </w:rPr>
        <w:t>r</w:t>
      </w:r>
      <w:r w:rsidRPr="00C509B9">
        <w:rPr>
          <w:vertAlign w:val="subscript"/>
          <w:lang w:eastAsia="zh-CN"/>
        </w:rPr>
        <w:t>ated,c,FBWhigh</w:t>
      </w:r>
      <w:proofErr w:type="spellEnd"/>
      <w:r w:rsidRPr="00C509B9">
        <w:rPr>
          <w:lang w:eastAsia="zh-CN"/>
        </w:rPr>
        <w:t xml:space="preserve"> for higher supported frequency range.</w:t>
      </w:r>
    </w:p>
    <w:p w14:paraId="6DFB6AB6" w14:textId="77777777" w:rsidR="00C509B9" w:rsidRPr="00C509B9" w:rsidRDefault="00C509B9" w:rsidP="00C509B9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509B9">
        <w:rPr>
          <w:lang w:eastAsia="zh-CN"/>
        </w:rPr>
        <w:t xml:space="preserve">For frequencies in between </w:t>
      </w:r>
      <w:proofErr w:type="spellStart"/>
      <w:r w:rsidRPr="00C509B9">
        <w:rPr>
          <w:lang w:eastAsia="zh-CN"/>
        </w:rPr>
        <w:t>F</w:t>
      </w:r>
      <w:r w:rsidRPr="00C509B9">
        <w:rPr>
          <w:vertAlign w:val="subscript"/>
          <w:lang w:eastAsia="zh-CN"/>
        </w:rPr>
        <w:t>FBWlow</w:t>
      </w:r>
      <w:proofErr w:type="spellEnd"/>
      <w:r w:rsidRPr="00C509B9">
        <w:rPr>
          <w:lang w:eastAsia="zh-CN"/>
        </w:rPr>
        <w:t xml:space="preserve"> and </w:t>
      </w:r>
      <w:proofErr w:type="spellStart"/>
      <w:r w:rsidRPr="00C509B9">
        <w:rPr>
          <w:lang w:eastAsia="zh-CN"/>
        </w:rPr>
        <w:t>F</w:t>
      </w:r>
      <w:r w:rsidRPr="00C509B9">
        <w:rPr>
          <w:vertAlign w:val="subscript"/>
          <w:lang w:eastAsia="zh-CN"/>
        </w:rPr>
        <w:t>FBWhigh</w:t>
      </w:r>
      <w:proofErr w:type="spellEnd"/>
      <w:r w:rsidRPr="00C509B9" w:rsidDel="008B1FB6">
        <w:rPr>
          <w:lang w:eastAsia="zh-CN"/>
        </w:rPr>
        <w:t xml:space="preserve"> </w:t>
      </w:r>
      <w:r w:rsidRPr="00C509B9">
        <w:rPr>
          <w:lang w:eastAsia="zh-CN"/>
        </w:rPr>
        <w:t>the rated carrier EIRP</w:t>
      </w:r>
      <w:ins w:id="41" w:author="Chunhui Zhang" w:date="2020-02-07T15:12:00Z">
        <w:r w:rsidRPr="00C509B9">
          <w:rPr>
            <w:lang w:eastAsia="zh-CN"/>
          </w:rPr>
          <w:t xml:space="preserve"> for IAB DU</w:t>
        </w:r>
      </w:ins>
      <w:r w:rsidRPr="00C509B9">
        <w:rPr>
          <w:lang w:eastAsia="zh-CN"/>
        </w:rPr>
        <w:t xml:space="preserve"> is:</w:t>
      </w:r>
    </w:p>
    <w:p w14:paraId="6139BCC7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509B9">
        <w:rPr>
          <w:lang w:eastAsia="zh-CN"/>
        </w:rPr>
        <w:t>-</w:t>
      </w:r>
      <w:r w:rsidRPr="00C509B9">
        <w:rPr>
          <w:lang w:eastAsia="zh-CN"/>
        </w:rPr>
        <w:tab/>
      </w:r>
      <w:proofErr w:type="spellStart"/>
      <w:r w:rsidRPr="00C509B9">
        <w:rPr>
          <w:lang w:eastAsia="zh-CN"/>
        </w:rPr>
        <w:t>P</w:t>
      </w:r>
      <w:r w:rsidRPr="00C509B9">
        <w:rPr>
          <w:vertAlign w:val="subscript"/>
          <w:lang w:eastAsia="ja-JP"/>
        </w:rPr>
        <w:t>r</w:t>
      </w:r>
      <w:r w:rsidRPr="00C509B9">
        <w:rPr>
          <w:vertAlign w:val="subscript"/>
          <w:lang w:eastAsia="zh-CN"/>
        </w:rPr>
        <w:t>ated,c,FBWlow</w:t>
      </w:r>
      <w:proofErr w:type="spellEnd"/>
      <w:r w:rsidRPr="00C509B9">
        <w:rPr>
          <w:vertAlign w:val="subscript"/>
          <w:lang w:eastAsia="zh-CN"/>
        </w:rPr>
        <w:t>,</w:t>
      </w:r>
      <w:r w:rsidRPr="00C509B9">
        <w:rPr>
          <w:lang w:eastAsia="zh-CN"/>
        </w:rPr>
        <w:t xml:space="preserve"> for the carrier whose </w:t>
      </w:r>
      <w:r w:rsidRPr="00C509B9">
        <w:rPr>
          <w:lang w:eastAsia="ja-JP"/>
        </w:rPr>
        <w:t>carrier frequency is within</w:t>
      </w:r>
      <w:r w:rsidRPr="00C509B9">
        <w:rPr>
          <w:lang w:eastAsia="zh-CN"/>
        </w:rPr>
        <w:t xml:space="preserve"> frequency range </w:t>
      </w:r>
      <w:proofErr w:type="spellStart"/>
      <w:r w:rsidRPr="00C509B9">
        <w:rPr>
          <w:lang w:eastAsia="zh-CN"/>
        </w:rPr>
        <w:t>F</w:t>
      </w:r>
      <w:r w:rsidRPr="00C509B9">
        <w:rPr>
          <w:vertAlign w:val="subscript"/>
          <w:lang w:eastAsia="zh-CN"/>
        </w:rPr>
        <w:t>FBWlow</w:t>
      </w:r>
      <w:proofErr w:type="spellEnd"/>
      <w:r w:rsidRPr="00C509B9">
        <w:rPr>
          <w:lang w:eastAsia="zh-CN"/>
        </w:rPr>
        <w:t xml:space="preserve"> </w:t>
      </w:r>
      <w:r w:rsidRPr="00C509B9">
        <w:rPr>
          <w:rFonts w:hint="eastAsia"/>
          <w:lang w:eastAsia="zh-CN"/>
        </w:rPr>
        <w:t>≤</w:t>
      </w:r>
      <w:r w:rsidRPr="00C509B9">
        <w:rPr>
          <w:lang w:eastAsia="zh-CN"/>
        </w:rPr>
        <w:t xml:space="preserve"> f &lt; (</w:t>
      </w:r>
      <w:proofErr w:type="spellStart"/>
      <w:r w:rsidRPr="00C509B9">
        <w:rPr>
          <w:lang w:eastAsia="zh-CN"/>
        </w:rPr>
        <w:t>F</w:t>
      </w:r>
      <w:r w:rsidRPr="00C509B9">
        <w:rPr>
          <w:vertAlign w:val="subscript"/>
          <w:lang w:eastAsia="zh-CN"/>
        </w:rPr>
        <w:t>FBWlow</w:t>
      </w:r>
      <w:proofErr w:type="spellEnd"/>
      <w:r w:rsidRPr="00C509B9">
        <w:rPr>
          <w:lang w:eastAsia="zh-CN"/>
        </w:rPr>
        <w:t xml:space="preserve"> +</w:t>
      </w:r>
      <w:proofErr w:type="spellStart"/>
      <w:r w:rsidRPr="00C509B9">
        <w:rPr>
          <w:lang w:eastAsia="zh-CN"/>
        </w:rPr>
        <w:t>F</w:t>
      </w:r>
      <w:r w:rsidRPr="00C509B9">
        <w:rPr>
          <w:vertAlign w:val="subscript"/>
          <w:lang w:eastAsia="zh-CN"/>
        </w:rPr>
        <w:t>FBWhigh</w:t>
      </w:r>
      <w:proofErr w:type="spellEnd"/>
      <w:r w:rsidRPr="00C509B9">
        <w:rPr>
          <w:lang w:eastAsia="zh-CN"/>
        </w:rPr>
        <w:t>) / 2,</w:t>
      </w:r>
    </w:p>
    <w:p w14:paraId="7F0C1773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Chunhui Zhang" w:date="2020-02-07T15:12:00Z"/>
          <w:lang w:eastAsia="zh-CN"/>
        </w:rPr>
      </w:pPr>
      <w:r w:rsidRPr="00C509B9">
        <w:rPr>
          <w:lang w:eastAsia="zh-CN"/>
        </w:rPr>
        <w:t>-</w:t>
      </w:r>
      <w:r w:rsidRPr="00C509B9">
        <w:rPr>
          <w:lang w:eastAsia="zh-CN"/>
        </w:rPr>
        <w:tab/>
      </w:r>
      <w:proofErr w:type="spellStart"/>
      <w:r w:rsidRPr="00C509B9">
        <w:rPr>
          <w:lang w:eastAsia="zh-CN"/>
        </w:rPr>
        <w:t>P</w:t>
      </w:r>
      <w:r w:rsidRPr="00C509B9">
        <w:rPr>
          <w:vertAlign w:val="subscript"/>
          <w:lang w:eastAsia="ja-JP"/>
        </w:rPr>
        <w:t>r</w:t>
      </w:r>
      <w:r w:rsidRPr="00C509B9">
        <w:rPr>
          <w:vertAlign w:val="subscript"/>
          <w:lang w:eastAsia="zh-CN"/>
        </w:rPr>
        <w:t>ated,c,FBWhigh</w:t>
      </w:r>
      <w:proofErr w:type="spellEnd"/>
      <w:r w:rsidRPr="00C509B9">
        <w:rPr>
          <w:vertAlign w:val="subscript"/>
          <w:lang w:eastAsia="zh-CN"/>
        </w:rPr>
        <w:t xml:space="preserve">, </w:t>
      </w:r>
      <w:r w:rsidRPr="00C509B9">
        <w:rPr>
          <w:lang w:eastAsia="zh-CN"/>
        </w:rPr>
        <w:t xml:space="preserve">for the carrier whose </w:t>
      </w:r>
      <w:r w:rsidRPr="00C509B9">
        <w:rPr>
          <w:lang w:eastAsia="ja-JP"/>
        </w:rPr>
        <w:t>carrier frequency is within</w:t>
      </w:r>
      <w:r w:rsidRPr="00C509B9">
        <w:rPr>
          <w:lang w:eastAsia="zh-CN"/>
        </w:rPr>
        <w:t xml:space="preserve"> frequency range (</w:t>
      </w:r>
      <w:proofErr w:type="spellStart"/>
      <w:r w:rsidRPr="00C509B9">
        <w:rPr>
          <w:lang w:eastAsia="zh-CN"/>
        </w:rPr>
        <w:t>F</w:t>
      </w:r>
      <w:r w:rsidRPr="00C509B9">
        <w:rPr>
          <w:vertAlign w:val="subscript"/>
          <w:lang w:eastAsia="zh-CN"/>
        </w:rPr>
        <w:t>FBWlow</w:t>
      </w:r>
      <w:proofErr w:type="spellEnd"/>
      <w:r w:rsidRPr="00C509B9">
        <w:rPr>
          <w:lang w:eastAsia="zh-CN"/>
        </w:rPr>
        <w:t xml:space="preserve"> +</w:t>
      </w:r>
      <w:proofErr w:type="spellStart"/>
      <w:r w:rsidRPr="00C509B9">
        <w:rPr>
          <w:lang w:eastAsia="zh-CN"/>
        </w:rPr>
        <w:t>F</w:t>
      </w:r>
      <w:r w:rsidRPr="00C509B9">
        <w:rPr>
          <w:vertAlign w:val="subscript"/>
          <w:lang w:eastAsia="zh-CN"/>
        </w:rPr>
        <w:t>FBWhigh</w:t>
      </w:r>
      <w:proofErr w:type="spellEnd"/>
      <w:r w:rsidRPr="00C509B9">
        <w:rPr>
          <w:lang w:eastAsia="zh-CN"/>
        </w:rPr>
        <w:t xml:space="preserve">) / 2 </w:t>
      </w:r>
      <w:r w:rsidRPr="00C509B9">
        <w:rPr>
          <w:rFonts w:hint="eastAsia"/>
          <w:lang w:eastAsia="zh-CN"/>
        </w:rPr>
        <w:t>≤</w:t>
      </w:r>
      <w:r w:rsidRPr="00C509B9">
        <w:rPr>
          <w:lang w:eastAsia="zh-CN"/>
        </w:rPr>
        <w:t xml:space="preserve"> f </w:t>
      </w:r>
      <w:r w:rsidRPr="00C509B9">
        <w:rPr>
          <w:rFonts w:hint="eastAsia"/>
          <w:lang w:eastAsia="zh-CN"/>
        </w:rPr>
        <w:t>≤</w:t>
      </w:r>
      <w:proofErr w:type="spellStart"/>
      <w:r w:rsidRPr="00C509B9">
        <w:rPr>
          <w:lang w:eastAsia="zh-CN"/>
        </w:rPr>
        <w:t>F</w:t>
      </w:r>
      <w:r w:rsidRPr="00C509B9">
        <w:rPr>
          <w:vertAlign w:val="subscript"/>
          <w:lang w:eastAsia="zh-CN"/>
        </w:rPr>
        <w:t>FBWhigh</w:t>
      </w:r>
      <w:proofErr w:type="spellEnd"/>
      <w:r w:rsidRPr="00C509B9">
        <w:rPr>
          <w:lang w:eastAsia="zh-CN"/>
        </w:rPr>
        <w:t>.</w:t>
      </w:r>
    </w:p>
    <w:p w14:paraId="0DEC8BF8" w14:textId="77777777" w:rsidR="00C509B9" w:rsidRPr="00C509B9" w:rsidRDefault="00C509B9" w:rsidP="00C509B9">
      <w:pPr>
        <w:keepLines/>
        <w:overflowPunct w:val="0"/>
        <w:autoSpaceDE w:val="0"/>
        <w:autoSpaceDN w:val="0"/>
        <w:adjustRightInd w:val="0"/>
        <w:textAlignment w:val="baseline"/>
        <w:rPr>
          <w:ins w:id="43" w:author="Chunhui Zhang" w:date="2020-02-07T15:12:00Z"/>
          <w:lang w:eastAsia="zh-CN"/>
        </w:rPr>
      </w:pPr>
      <w:ins w:id="44" w:author="Chunhui Zhang" w:date="2020-02-07T15:12:00Z">
        <w:r w:rsidRPr="00C509B9">
          <w:rPr>
            <w:lang w:eastAsia="zh-CN"/>
          </w:rPr>
          <w:t xml:space="preserve">For frequencies in between </w:t>
        </w:r>
        <w:proofErr w:type="spellStart"/>
        <w:r w:rsidRPr="00C509B9">
          <w:rPr>
            <w:lang w:eastAsia="zh-CN"/>
          </w:rPr>
          <w:t>F</w:t>
        </w:r>
        <w:r w:rsidRPr="00C509B9">
          <w:rPr>
            <w:vertAlign w:val="subscript"/>
            <w:lang w:eastAsia="zh-CN"/>
          </w:rPr>
          <w:t>FBWlow</w:t>
        </w:r>
        <w:proofErr w:type="spellEnd"/>
        <w:r w:rsidRPr="00C509B9">
          <w:rPr>
            <w:lang w:eastAsia="zh-CN"/>
          </w:rPr>
          <w:t xml:space="preserve"> and </w:t>
        </w:r>
        <w:proofErr w:type="spellStart"/>
        <w:r w:rsidRPr="00C509B9">
          <w:rPr>
            <w:lang w:eastAsia="zh-CN"/>
          </w:rPr>
          <w:t>F</w:t>
        </w:r>
        <w:r w:rsidRPr="00C509B9">
          <w:rPr>
            <w:vertAlign w:val="subscript"/>
            <w:lang w:eastAsia="zh-CN"/>
          </w:rPr>
          <w:t>FBWhigh</w:t>
        </w:r>
        <w:proofErr w:type="spellEnd"/>
        <w:r w:rsidRPr="00C509B9" w:rsidDel="008B1FB6">
          <w:rPr>
            <w:lang w:eastAsia="zh-CN"/>
          </w:rPr>
          <w:t xml:space="preserve"> </w:t>
        </w:r>
        <w:r w:rsidRPr="00C509B9">
          <w:rPr>
            <w:lang w:eastAsia="zh-CN"/>
          </w:rPr>
          <w:t>the rated carrier EIRP for IAB MT is:</w:t>
        </w:r>
      </w:ins>
    </w:p>
    <w:p w14:paraId="46C25FDE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Chunhui Zhang" w:date="2020-02-07T15:12:00Z"/>
          <w:lang w:eastAsia="zh-CN"/>
        </w:rPr>
      </w:pPr>
      <w:ins w:id="46" w:author="Chunhui Zhang" w:date="2020-02-07T15:12:00Z">
        <w:r w:rsidRPr="00C509B9">
          <w:rPr>
            <w:lang w:eastAsia="zh-CN"/>
          </w:rPr>
          <w:t>-</w:t>
        </w:r>
        <w:r w:rsidRPr="00C509B9">
          <w:rPr>
            <w:lang w:eastAsia="zh-CN"/>
          </w:rPr>
          <w:tab/>
          <w:t>P</w:t>
        </w:r>
      </w:ins>
      <w:ins w:id="47" w:author="Chunhui Zhang" w:date="2020-02-07T15:19:00Z">
        <w:r w:rsidRPr="00C509B9">
          <w:rPr>
            <w:vertAlign w:val="subscript"/>
            <w:lang w:eastAsia="zh-CN"/>
            <w:rPrChange w:id="48" w:author="Chunhui Zhang" w:date="2020-02-07T15:20:00Z">
              <w:rPr>
                <w:lang w:eastAsia="zh-CN"/>
              </w:rPr>
            </w:rPrChange>
          </w:rPr>
          <w:t xml:space="preserve">IAB </w:t>
        </w:r>
        <w:proofErr w:type="spellStart"/>
        <w:r w:rsidRPr="00C509B9">
          <w:rPr>
            <w:vertAlign w:val="subscript"/>
            <w:lang w:eastAsia="zh-CN"/>
            <w:rPrChange w:id="49" w:author="Chunhui Zhang" w:date="2020-02-07T15:20:00Z">
              <w:rPr>
                <w:lang w:eastAsia="zh-CN"/>
              </w:rPr>
            </w:rPrChange>
          </w:rPr>
          <w:t>MT</w:t>
        </w:r>
      </w:ins>
      <w:ins w:id="50" w:author="Chunhui Zhang" w:date="2020-02-07T15:20:00Z">
        <w:r w:rsidRPr="00C509B9">
          <w:rPr>
            <w:lang w:eastAsia="zh-CN"/>
          </w:rPr>
          <w:t>,</w:t>
        </w:r>
      </w:ins>
      <w:ins w:id="51" w:author="Chunhui Zhang" w:date="2020-02-07T15:12:00Z">
        <w:r w:rsidRPr="00C509B9">
          <w:rPr>
            <w:vertAlign w:val="subscript"/>
            <w:lang w:eastAsia="ja-JP"/>
          </w:rPr>
          <w:t>r</w:t>
        </w:r>
        <w:r w:rsidRPr="00C509B9">
          <w:rPr>
            <w:vertAlign w:val="subscript"/>
            <w:lang w:eastAsia="zh-CN"/>
          </w:rPr>
          <w:t>ated,c,FBWlow</w:t>
        </w:r>
        <w:proofErr w:type="spellEnd"/>
        <w:r w:rsidRPr="00C509B9">
          <w:rPr>
            <w:vertAlign w:val="subscript"/>
            <w:lang w:eastAsia="zh-CN"/>
          </w:rPr>
          <w:t>,</w:t>
        </w:r>
        <w:r w:rsidRPr="00C509B9">
          <w:rPr>
            <w:lang w:eastAsia="zh-CN"/>
          </w:rPr>
          <w:t xml:space="preserve"> for the carrier whose </w:t>
        </w:r>
        <w:r w:rsidRPr="00C509B9">
          <w:rPr>
            <w:lang w:eastAsia="ja-JP"/>
          </w:rPr>
          <w:t>carrier frequency is within</w:t>
        </w:r>
        <w:r w:rsidRPr="00C509B9">
          <w:rPr>
            <w:lang w:eastAsia="zh-CN"/>
          </w:rPr>
          <w:t xml:space="preserve"> frequency range </w:t>
        </w:r>
        <w:proofErr w:type="spellStart"/>
        <w:r w:rsidRPr="00C509B9">
          <w:rPr>
            <w:lang w:eastAsia="zh-CN"/>
          </w:rPr>
          <w:t>F</w:t>
        </w:r>
        <w:r w:rsidRPr="00C509B9">
          <w:rPr>
            <w:vertAlign w:val="subscript"/>
            <w:lang w:eastAsia="zh-CN"/>
          </w:rPr>
          <w:t>FBWlow</w:t>
        </w:r>
        <w:proofErr w:type="spellEnd"/>
        <w:r w:rsidRPr="00C509B9">
          <w:rPr>
            <w:lang w:eastAsia="zh-CN"/>
          </w:rPr>
          <w:t xml:space="preserve"> </w:t>
        </w:r>
        <w:r w:rsidRPr="00C509B9">
          <w:rPr>
            <w:rFonts w:hint="eastAsia"/>
            <w:lang w:eastAsia="zh-CN"/>
          </w:rPr>
          <w:t>≤</w:t>
        </w:r>
        <w:r w:rsidRPr="00C509B9">
          <w:rPr>
            <w:lang w:eastAsia="zh-CN"/>
          </w:rPr>
          <w:t xml:space="preserve"> f &lt; (</w:t>
        </w:r>
        <w:proofErr w:type="spellStart"/>
        <w:r w:rsidRPr="00C509B9">
          <w:rPr>
            <w:lang w:eastAsia="zh-CN"/>
          </w:rPr>
          <w:t>F</w:t>
        </w:r>
        <w:r w:rsidRPr="00C509B9">
          <w:rPr>
            <w:vertAlign w:val="subscript"/>
            <w:lang w:eastAsia="zh-CN"/>
          </w:rPr>
          <w:t>FBWlow</w:t>
        </w:r>
        <w:proofErr w:type="spellEnd"/>
        <w:r w:rsidRPr="00C509B9">
          <w:rPr>
            <w:lang w:eastAsia="zh-CN"/>
          </w:rPr>
          <w:t xml:space="preserve"> +</w:t>
        </w:r>
        <w:proofErr w:type="spellStart"/>
        <w:r w:rsidRPr="00C509B9">
          <w:rPr>
            <w:lang w:eastAsia="zh-CN"/>
          </w:rPr>
          <w:t>F</w:t>
        </w:r>
        <w:r w:rsidRPr="00C509B9">
          <w:rPr>
            <w:vertAlign w:val="subscript"/>
            <w:lang w:eastAsia="zh-CN"/>
          </w:rPr>
          <w:t>FBWhigh</w:t>
        </w:r>
        <w:proofErr w:type="spellEnd"/>
        <w:r w:rsidRPr="00C509B9">
          <w:rPr>
            <w:lang w:eastAsia="zh-CN"/>
          </w:rPr>
          <w:t>) / 2,</w:t>
        </w:r>
      </w:ins>
    </w:p>
    <w:p w14:paraId="29E49906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Chunhui Zhang" w:date="2020-02-07T15:12:00Z"/>
          <w:lang w:eastAsia="zh-CN"/>
        </w:rPr>
      </w:pPr>
      <w:ins w:id="53" w:author="Chunhui Zhang" w:date="2020-02-07T15:12:00Z">
        <w:r w:rsidRPr="00C509B9">
          <w:rPr>
            <w:lang w:eastAsia="zh-CN"/>
          </w:rPr>
          <w:t>-</w:t>
        </w:r>
        <w:r w:rsidRPr="00C509B9">
          <w:rPr>
            <w:lang w:eastAsia="zh-CN"/>
          </w:rPr>
          <w:tab/>
        </w:r>
      </w:ins>
      <w:ins w:id="54" w:author="Chunhui Zhang" w:date="2020-02-07T15:20:00Z">
        <w:r w:rsidRPr="00C509B9">
          <w:rPr>
            <w:lang w:eastAsia="zh-CN"/>
          </w:rPr>
          <w:t>P</w:t>
        </w:r>
        <w:r w:rsidRPr="00C509B9">
          <w:rPr>
            <w:vertAlign w:val="subscript"/>
            <w:lang w:eastAsia="zh-CN"/>
          </w:rPr>
          <w:t xml:space="preserve">IAB </w:t>
        </w:r>
        <w:proofErr w:type="spellStart"/>
        <w:r w:rsidRPr="00C509B9">
          <w:rPr>
            <w:vertAlign w:val="subscript"/>
            <w:lang w:eastAsia="zh-CN"/>
          </w:rPr>
          <w:t>MT</w:t>
        </w:r>
        <w:r w:rsidRPr="00C509B9">
          <w:rPr>
            <w:vertAlign w:val="subscript"/>
            <w:lang w:eastAsia="ja-JP"/>
          </w:rPr>
          <w:t>,</w:t>
        </w:r>
      </w:ins>
      <w:ins w:id="55" w:author="Chunhui Zhang" w:date="2020-02-07T15:12:00Z">
        <w:r w:rsidRPr="00C509B9">
          <w:rPr>
            <w:vertAlign w:val="subscript"/>
            <w:lang w:eastAsia="ja-JP"/>
          </w:rPr>
          <w:t>r</w:t>
        </w:r>
        <w:r w:rsidRPr="00C509B9">
          <w:rPr>
            <w:vertAlign w:val="subscript"/>
            <w:lang w:eastAsia="zh-CN"/>
          </w:rPr>
          <w:t>ated,c,FBWhigh</w:t>
        </w:r>
        <w:proofErr w:type="spellEnd"/>
        <w:r w:rsidRPr="00C509B9">
          <w:rPr>
            <w:vertAlign w:val="subscript"/>
            <w:lang w:eastAsia="zh-CN"/>
          </w:rPr>
          <w:t xml:space="preserve">, </w:t>
        </w:r>
        <w:r w:rsidRPr="00C509B9">
          <w:rPr>
            <w:lang w:eastAsia="zh-CN"/>
          </w:rPr>
          <w:t xml:space="preserve">for the carrier whose </w:t>
        </w:r>
        <w:r w:rsidRPr="00C509B9">
          <w:rPr>
            <w:lang w:eastAsia="ja-JP"/>
          </w:rPr>
          <w:t>carrier frequency is within</w:t>
        </w:r>
        <w:r w:rsidRPr="00C509B9">
          <w:rPr>
            <w:lang w:eastAsia="zh-CN"/>
          </w:rPr>
          <w:t xml:space="preserve"> frequency range (</w:t>
        </w:r>
        <w:proofErr w:type="spellStart"/>
        <w:r w:rsidRPr="00C509B9">
          <w:rPr>
            <w:lang w:eastAsia="zh-CN"/>
          </w:rPr>
          <w:t>F</w:t>
        </w:r>
        <w:r w:rsidRPr="00C509B9">
          <w:rPr>
            <w:vertAlign w:val="subscript"/>
            <w:lang w:eastAsia="zh-CN"/>
          </w:rPr>
          <w:t>FBWlow</w:t>
        </w:r>
        <w:proofErr w:type="spellEnd"/>
        <w:r w:rsidRPr="00C509B9">
          <w:rPr>
            <w:lang w:eastAsia="zh-CN"/>
          </w:rPr>
          <w:t xml:space="preserve"> +</w:t>
        </w:r>
        <w:proofErr w:type="spellStart"/>
        <w:r w:rsidRPr="00C509B9">
          <w:rPr>
            <w:lang w:eastAsia="zh-CN"/>
          </w:rPr>
          <w:t>F</w:t>
        </w:r>
        <w:r w:rsidRPr="00C509B9">
          <w:rPr>
            <w:vertAlign w:val="subscript"/>
            <w:lang w:eastAsia="zh-CN"/>
          </w:rPr>
          <w:t>FBWhigh</w:t>
        </w:r>
        <w:proofErr w:type="spellEnd"/>
        <w:r w:rsidRPr="00C509B9">
          <w:rPr>
            <w:lang w:eastAsia="zh-CN"/>
          </w:rPr>
          <w:t xml:space="preserve">) / 2 </w:t>
        </w:r>
        <w:r w:rsidRPr="00C509B9">
          <w:rPr>
            <w:rFonts w:hint="eastAsia"/>
            <w:lang w:eastAsia="zh-CN"/>
          </w:rPr>
          <w:t>≤</w:t>
        </w:r>
        <w:r w:rsidRPr="00C509B9">
          <w:rPr>
            <w:lang w:eastAsia="zh-CN"/>
          </w:rPr>
          <w:t xml:space="preserve"> f </w:t>
        </w:r>
        <w:r w:rsidRPr="00C509B9">
          <w:rPr>
            <w:rFonts w:hint="eastAsia"/>
            <w:lang w:eastAsia="zh-CN"/>
          </w:rPr>
          <w:t>≤</w:t>
        </w:r>
        <w:proofErr w:type="spellStart"/>
        <w:r w:rsidRPr="00C509B9">
          <w:rPr>
            <w:lang w:eastAsia="zh-CN"/>
          </w:rPr>
          <w:t>F</w:t>
        </w:r>
        <w:r w:rsidRPr="00C509B9">
          <w:rPr>
            <w:vertAlign w:val="subscript"/>
            <w:lang w:eastAsia="zh-CN"/>
          </w:rPr>
          <w:t>FBWhigh</w:t>
        </w:r>
        <w:proofErr w:type="spellEnd"/>
        <w:r w:rsidRPr="00C509B9">
          <w:rPr>
            <w:lang w:eastAsia="zh-CN"/>
          </w:rPr>
          <w:t>.</w:t>
        </w:r>
      </w:ins>
    </w:p>
    <w:p w14:paraId="41CF38B2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5BEE360" w14:textId="77777777" w:rsidR="00C509B9" w:rsidRPr="00C509B9" w:rsidRDefault="00C509B9" w:rsidP="00C509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56" w:name="_Toc13080331"/>
      <w:r w:rsidRPr="00C509B9">
        <w:rPr>
          <w:rFonts w:ascii="Arial" w:hAnsi="Arial"/>
          <w:sz w:val="28"/>
          <w:lang w:eastAsia="zh-CN"/>
        </w:rPr>
        <w:t>9.2.2</w:t>
      </w:r>
      <w:r w:rsidRPr="00C509B9">
        <w:rPr>
          <w:rFonts w:ascii="Arial" w:hAnsi="Arial"/>
          <w:sz w:val="28"/>
          <w:lang w:eastAsia="zh-CN"/>
        </w:rPr>
        <w:tab/>
      </w:r>
      <w:r w:rsidRPr="00C509B9">
        <w:rPr>
          <w:rFonts w:ascii="Arial" w:hAnsi="Arial"/>
          <w:sz w:val="28"/>
          <w:lang w:eastAsia="ko-KR"/>
        </w:rPr>
        <w:t xml:space="preserve">Minimum requirement for </w:t>
      </w:r>
      <w:ins w:id="57" w:author="Chunhui Zhang" w:date="2020-01-30T14:01:00Z">
        <w:r w:rsidRPr="00C509B9">
          <w:rPr>
            <w:rFonts w:ascii="Arial" w:hAnsi="Arial"/>
            <w:i/>
            <w:sz w:val="28"/>
            <w:lang w:eastAsia="ko-KR"/>
          </w:rPr>
          <w:t>IAB DU of IAB</w:t>
        </w:r>
      </w:ins>
      <w:del w:id="58" w:author="Chunhui Zhang" w:date="2020-01-30T14:01:00Z">
        <w:r w:rsidRPr="00C509B9" w:rsidDel="00B755BD">
          <w:rPr>
            <w:rFonts w:ascii="Arial" w:hAnsi="Arial"/>
            <w:i/>
            <w:sz w:val="28"/>
            <w:lang w:eastAsia="ko-KR"/>
          </w:rPr>
          <w:delText>BS</w:delText>
        </w:r>
      </w:del>
      <w:r w:rsidRPr="00C509B9">
        <w:rPr>
          <w:rFonts w:ascii="Arial" w:hAnsi="Arial"/>
          <w:i/>
          <w:sz w:val="28"/>
          <w:lang w:eastAsia="ko-KR"/>
        </w:rPr>
        <w:t xml:space="preserve"> type 1-H</w:t>
      </w:r>
      <w:r w:rsidRPr="00C509B9">
        <w:rPr>
          <w:rFonts w:ascii="Arial" w:hAnsi="Arial"/>
          <w:sz w:val="28"/>
          <w:lang w:eastAsia="ko-KR"/>
        </w:rPr>
        <w:t xml:space="preserve"> and </w:t>
      </w:r>
      <w:ins w:id="59" w:author="Chunhui Zhang" w:date="2020-01-30T14:02:00Z">
        <w:r w:rsidRPr="00C509B9">
          <w:rPr>
            <w:rFonts w:ascii="Arial" w:hAnsi="Arial"/>
            <w:i/>
            <w:sz w:val="28"/>
            <w:lang w:eastAsia="ko-KR"/>
          </w:rPr>
          <w:t>IAB DU of IAB</w:t>
        </w:r>
      </w:ins>
      <w:del w:id="60" w:author="Chunhui Zhang" w:date="2020-01-30T14:02:00Z">
        <w:r w:rsidRPr="00C509B9" w:rsidDel="00B755BD">
          <w:rPr>
            <w:rFonts w:ascii="Arial" w:eastAsia="SimSun" w:hAnsi="Arial"/>
            <w:i/>
            <w:sz w:val="28"/>
            <w:lang w:eastAsia="zh-CN"/>
          </w:rPr>
          <w:delText>BS</w:delText>
        </w:r>
      </w:del>
      <w:r w:rsidRPr="00C509B9">
        <w:rPr>
          <w:rFonts w:ascii="Arial" w:eastAsia="SimSun" w:hAnsi="Arial"/>
          <w:i/>
          <w:sz w:val="28"/>
          <w:lang w:eastAsia="zh-CN"/>
        </w:rPr>
        <w:t xml:space="preserve"> type 1-O</w:t>
      </w:r>
      <w:bookmarkEnd w:id="56"/>
    </w:p>
    <w:p w14:paraId="4725A421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509B9">
        <w:rPr>
          <w:lang w:eastAsia="zh-CN"/>
        </w:rPr>
        <w:t>For each declared beam, in normal conditions, for any specific</w:t>
      </w:r>
      <w:r w:rsidRPr="00C509B9">
        <w:rPr>
          <w:i/>
          <w:lang w:eastAsia="zh-CN"/>
        </w:rPr>
        <w:t xml:space="preserve"> beam peak direction </w:t>
      </w:r>
      <w:r w:rsidRPr="00C509B9">
        <w:rPr>
          <w:lang w:eastAsia="zh-CN"/>
        </w:rPr>
        <w:t xml:space="preserve">associated with a </w:t>
      </w:r>
      <w:r w:rsidRPr="00C509B9">
        <w:rPr>
          <w:i/>
          <w:lang w:eastAsia="zh-CN"/>
        </w:rPr>
        <w:t>beam direction pair</w:t>
      </w:r>
      <w:r w:rsidRPr="00C509B9">
        <w:rPr>
          <w:lang w:eastAsia="zh-CN"/>
        </w:rPr>
        <w:t xml:space="preserve"> within the</w:t>
      </w:r>
      <w:r w:rsidRPr="00C509B9">
        <w:rPr>
          <w:i/>
          <w:lang w:eastAsia="zh-CN"/>
        </w:rPr>
        <w:t xml:space="preserve"> OTA peak directions set</w:t>
      </w:r>
      <w:r w:rsidRPr="00C509B9">
        <w:rPr>
          <w:lang w:eastAsia="zh-CN"/>
        </w:rPr>
        <w:t xml:space="preserve">, a manufacturer claimed EIRP level in the corresponding </w:t>
      </w:r>
      <w:r w:rsidRPr="00C509B9">
        <w:rPr>
          <w:i/>
          <w:lang w:eastAsia="zh-CN"/>
        </w:rPr>
        <w:t>beam peak direction</w:t>
      </w:r>
      <w:r w:rsidRPr="00C509B9">
        <w:rPr>
          <w:lang w:eastAsia="zh-CN"/>
        </w:rPr>
        <w:t xml:space="preserve"> shall be achievable to within ±2.2 dB of the claimed value.</w:t>
      </w:r>
    </w:p>
    <w:p w14:paraId="0A16600E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509B9">
        <w:rPr>
          <w:lang w:eastAsia="zh-CN"/>
        </w:rPr>
        <w:t xml:space="preserve">For </w:t>
      </w:r>
      <w:ins w:id="61" w:author="Chunhui Zhang" w:date="2020-01-30T14:02:00Z">
        <w:r w:rsidRPr="00C509B9">
          <w:rPr>
            <w:i/>
            <w:lang w:eastAsia="ko-KR"/>
          </w:rPr>
          <w:t xml:space="preserve">IAB DU of IAB </w:t>
        </w:r>
      </w:ins>
      <w:del w:id="62" w:author="Chunhui Zhang" w:date="2020-01-30T14:02:00Z">
        <w:r w:rsidRPr="00C509B9" w:rsidDel="00B755BD">
          <w:rPr>
            <w:i/>
            <w:lang w:eastAsia="zh-CN"/>
          </w:rPr>
          <w:delText xml:space="preserve">BS </w:delText>
        </w:r>
      </w:del>
      <w:r w:rsidRPr="00C509B9">
        <w:rPr>
          <w:i/>
          <w:lang w:eastAsia="zh-CN"/>
        </w:rPr>
        <w:t>type 1-O</w:t>
      </w:r>
      <w:r w:rsidRPr="00C509B9">
        <w:rPr>
          <w:lang w:eastAsia="zh-CN"/>
        </w:rPr>
        <w:t xml:space="preserve"> only, for each declared beam, in extreme conditions, for any specific</w:t>
      </w:r>
      <w:r w:rsidRPr="00C509B9">
        <w:rPr>
          <w:i/>
          <w:lang w:eastAsia="zh-CN"/>
        </w:rPr>
        <w:t xml:space="preserve"> beam peak direction </w:t>
      </w:r>
      <w:r w:rsidRPr="00C509B9">
        <w:rPr>
          <w:lang w:eastAsia="zh-CN"/>
        </w:rPr>
        <w:t xml:space="preserve">associated with a </w:t>
      </w:r>
      <w:r w:rsidRPr="00C509B9">
        <w:rPr>
          <w:i/>
          <w:lang w:eastAsia="zh-CN"/>
        </w:rPr>
        <w:t>beam direction pair</w:t>
      </w:r>
      <w:r w:rsidRPr="00C509B9">
        <w:rPr>
          <w:lang w:eastAsia="zh-CN"/>
        </w:rPr>
        <w:t xml:space="preserve"> within the </w:t>
      </w:r>
      <w:r w:rsidRPr="00C509B9">
        <w:rPr>
          <w:i/>
          <w:lang w:eastAsia="zh-CN"/>
        </w:rPr>
        <w:t>OTA peak directions set</w:t>
      </w:r>
      <w:r w:rsidRPr="00C509B9">
        <w:rPr>
          <w:lang w:eastAsia="zh-CN"/>
        </w:rPr>
        <w:t xml:space="preserve">, a manufacturer claimed EIRP level in the corresponding </w:t>
      </w:r>
      <w:r w:rsidRPr="00C509B9">
        <w:rPr>
          <w:i/>
          <w:lang w:eastAsia="zh-CN"/>
        </w:rPr>
        <w:t>beam peak direction</w:t>
      </w:r>
      <w:r w:rsidRPr="00C509B9">
        <w:rPr>
          <w:lang w:eastAsia="zh-CN"/>
        </w:rPr>
        <w:t xml:space="preserve"> shall be achievable to within ±2.7 dB of the claimed value.</w:t>
      </w:r>
    </w:p>
    <w:p w14:paraId="176FB94D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509B9">
        <w:rPr>
          <w:lang w:eastAsia="ko-KR"/>
        </w:rPr>
        <w:t>Normal and extreme conditions are defined in TS 38.141-2, annex B [6].</w:t>
      </w:r>
    </w:p>
    <w:p w14:paraId="34248C00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509B9">
        <w:rPr>
          <w:lang w:eastAsia="ko-KR"/>
        </w:rPr>
        <w:t>In certain regions, the minimum requirement for normal conditions may apply also for some conditions outside the range of conditions defined as normal.</w:t>
      </w:r>
    </w:p>
    <w:p w14:paraId="791BAB59" w14:textId="77777777" w:rsidR="00C509B9" w:rsidRPr="00C509B9" w:rsidRDefault="00C509B9" w:rsidP="00C509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63" w:name="_Toc13080332"/>
      <w:r w:rsidRPr="00C509B9">
        <w:rPr>
          <w:rFonts w:ascii="Arial" w:hAnsi="Arial"/>
          <w:sz w:val="28"/>
          <w:lang w:eastAsia="zh-CN"/>
        </w:rPr>
        <w:t>9.2.3</w:t>
      </w:r>
      <w:r w:rsidRPr="00C509B9">
        <w:rPr>
          <w:rFonts w:ascii="Arial" w:hAnsi="Arial"/>
          <w:sz w:val="28"/>
          <w:lang w:eastAsia="zh-CN"/>
        </w:rPr>
        <w:tab/>
      </w:r>
      <w:r w:rsidRPr="00C509B9">
        <w:rPr>
          <w:rFonts w:ascii="Arial" w:hAnsi="Arial"/>
          <w:sz w:val="28"/>
          <w:lang w:eastAsia="ko-KR"/>
        </w:rPr>
        <w:t xml:space="preserve">Minimum requirement for </w:t>
      </w:r>
      <w:ins w:id="64" w:author="Chunhui Zhang" w:date="2020-01-30T14:02:00Z">
        <w:r w:rsidRPr="00C509B9">
          <w:rPr>
            <w:rFonts w:ascii="Arial" w:hAnsi="Arial"/>
            <w:i/>
            <w:sz w:val="28"/>
            <w:lang w:eastAsia="ko-KR"/>
          </w:rPr>
          <w:t xml:space="preserve">IAB DU of IAB </w:t>
        </w:r>
      </w:ins>
      <w:del w:id="65" w:author="Chunhui Zhang" w:date="2020-01-30T14:02:00Z">
        <w:r w:rsidRPr="00C509B9" w:rsidDel="00B755BD">
          <w:rPr>
            <w:rFonts w:ascii="Arial" w:hAnsi="Arial"/>
            <w:i/>
            <w:sz w:val="28"/>
            <w:lang w:eastAsia="ko-KR"/>
          </w:rPr>
          <w:delText xml:space="preserve">BS </w:delText>
        </w:r>
      </w:del>
      <w:r w:rsidRPr="00C509B9">
        <w:rPr>
          <w:rFonts w:ascii="Arial" w:hAnsi="Arial"/>
          <w:i/>
          <w:sz w:val="28"/>
          <w:lang w:eastAsia="ko-KR"/>
        </w:rPr>
        <w:t>type 2-O</w:t>
      </w:r>
      <w:bookmarkEnd w:id="63"/>
    </w:p>
    <w:p w14:paraId="35895CE2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509B9">
        <w:rPr>
          <w:lang w:eastAsia="zh-CN"/>
        </w:rPr>
        <w:t>For each declared beam, in normal conditions, for any specific</w:t>
      </w:r>
      <w:r w:rsidRPr="00C509B9">
        <w:rPr>
          <w:i/>
          <w:lang w:eastAsia="zh-CN"/>
        </w:rPr>
        <w:t xml:space="preserve"> beam peak direction </w:t>
      </w:r>
      <w:r w:rsidRPr="00C509B9">
        <w:rPr>
          <w:lang w:eastAsia="zh-CN"/>
        </w:rPr>
        <w:t xml:space="preserve">associated with a </w:t>
      </w:r>
      <w:r w:rsidRPr="00C509B9">
        <w:rPr>
          <w:i/>
          <w:lang w:eastAsia="zh-CN"/>
        </w:rPr>
        <w:t>beam direction pair</w:t>
      </w:r>
      <w:r w:rsidRPr="00C509B9">
        <w:rPr>
          <w:lang w:eastAsia="zh-CN"/>
        </w:rPr>
        <w:t xml:space="preserve"> within the </w:t>
      </w:r>
      <w:r w:rsidRPr="00C509B9">
        <w:rPr>
          <w:i/>
          <w:lang w:eastAsia="zh-CN"/>
        </w:rPr>
        <w:t>OTA peak directions set</w:t>
      </w:r>
      <w:r w:rsidRPr="00C509B9">
        <w:rPr>
          <w:lang w:eastAsia="zh-CN"/>
        </w:rPr>
        <w:t xml:space="preserve">, a manufacturer claimed EIRP level in the corresponding </w:t>
      </w:r>
      <w:r w:rsidRPr="00C509B9">
        <w:rPr>
          <w:i/>
          <w:lang w:eastAsia="zh-CN"/>
        </w:rPr>
        <w:t>beam peak direction</w:t>
      </w:r>
      <w:r w:rsidRPr="00C509B9">
        <w:rPr>
          <w:lang w:eastAsia="zh-CN"/>
        </w:rPr>
        <w:t xml:space="preserve"> shall be achievable to within ± 3.4 dB of the claimed value.</w:t>
      </w:r>
    </w:p>
    <w:p w14:paraId="71BD2523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509B9">
        <w:rPr>
          <w:lang w:eastAsia="zh-CN"/>
        </w:rPr>
        <w:t>For each declared beam, in extreme conditions, for any specific</w:t>
      </w:r>
      <w:r w:rsidRPr="00C509B9">
        <w:rPr>
          <w:i/>
          <w:lang w:eastAsia="zh-CN"/>
        </w:rPr>
        <w:t xml:space="preserve"> beam peak direction </w:t>
      </w:r>
      <w:r w:rsidRPr="00C509B9">
        <w:rPr>
          <w:lang w:eastAsia="zh-CN"/>
        </w:rPr>
        <w:t xml:space="preserve">associated with a </w:t>
      </w:r>
      <w:r w:rsidRPr="00C509B9">
        <w:rPr>
          <w:i/>
          <w:lang w:eastAsia="zh-CN"/>
        </w:rPr>
        <w:t>beam direction pair</w:t>
      </w:r>
      <w:r w:rsidRPr="00C509B9">
        <w:rPr>
          <w:lang w:eastAsia="zh-CN"/>
        </w:rPr>
        <w:t xml:space="preserve"> within the </w:t>
      </w:r>
      <w:r w:rsidRPr="00C509B9">
        <w:rPr>
          <w:i/>
          <w:lang w:eastAsia="zh-CN"/>
        </w:rPr>
        <w:t>OTA peak directions set</w:t>
      </w:r>
      <w:r w:rsidRPr="00C509B9">
        <w:rPr>
          <w:lang w:eastAsia="zh-CN"/>
        </w:rPr>
        <w:t xml:space="preserve">, a manufacturer claimed EIRP level in the corresponding </w:t>
      </w:r>
      <w:r w:rsidRPr="00C509B9">
        <w:rPr>
          <w:i/>
          <w:lang w:eastAsia="zh-CN"/>
        </w:rPr>
        <w:t>beam peak direction</w:t>
      </w:r>
      <w:r w:rsidRPr="00C509B9">
        <w:rPr>
          <w:lang w:eastAsia="zh-CN"/>
        </w:rPr>
        <w:t xml:space="preserve"> shall be achievable to within ±4.5 dB of the claimed value.</w:t>
      </w:r>
    </w:p>
    <w:p w14:paraId="0046A428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509B9">
        <w:rPr>
          <w:lang w:eastAsia="ko-KR"/>
        </w:rPr>
        <w:t>Normal and extreme conditions are defined in TS 38.141-2, annex B [6].</w:t>
      </w:r>
    </w:p>
    <w:p w14:paraId="31145080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509B9">
        <w:rPr>
          <w:lang w:eastAsia="ko-KR"/>
        </w:rPr>
        <w:t>In certain regions, the minimum requirement for normal conditions may apply also for some conditions outside the range of conditions defined as normal.</w:t>
      </w:r>
    </w:p>
    <w:p w14:paraId="7360FA4B" w14:textId="77777777" w:rsidR="00C509B9" w:rsidRPr="00C509B9" w:rsidRDefault="00C509B9" w:rsidP="00C509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6" w:author="Chunhui Zhang" w:date="2020-01-30T14:03:00Z"/>
          <w:rFonts w:ascii="Arial" w:hAnsi="Arial"/>
          <w:sz w:val="28"/>
          <w:lang w:eastAsia="zh-CN"/>
        </w:rPr>
      </w:pPr>
      <w:ins w:id="67" w:author="Chunhui Zhang" w:date="2020-01-30T14:03:00Z">
        <w:r w:rsidRPr="00C509B9">
          <w:rPr>
            <w:rFonts w:ascii="Arial" w:hAnsi="Arial"/>
            <w:sz w:val="28"/>
            <w:lang w:eastAsia="zh-CN"/>
          </w:rPr>
          <w:lastRenderedPageBreak/>
          <w:t>9.2.4</w:t>
        </w:r>
        <w:r w:rsidRPr="00C509B9">
          <w:rPr>
            <w:rFonts w:ascii="Arial" w:hAnsi="Arial"/>
            <w:sz w:val="28"/>
            <w:lang w:eastAsia="zh-CN"/>
          </w:rPr>
          <w:tab/>
        </w:r>
        <w:r w:rsidRPr="00C509B9">
          <w:rPr>
            <w:rFonts w:ascii="Arial" w:hAnsi="Arial"/>
            <w:sz w:val="28"/>
            <w:lang w:eastAsia="ko-KR"/>
          </w:rPr>
          <w:t xml:space="preserve">Minimum requirement for </w:t>
        </w:r>
        <w:r w:rsidRPr="00C509B9">
          <w:rPr>
            <w:rFonts w:ascii="Arial" w:hAnsi="Arial"/>
            <w:i/>
            <w:sz w:val="28"/>
            <w:lang w:eastAsia="ko-KR"/>
          </w:rPr>
          <w:t>IAB MT of IAB type 1-H</w:t>
        </w:r>
        <w:r w:rsidRPr="00C509B9">
          <w:rPr>
            <w:rFonts w:ascii="Arial" w:hAnsi="Arial"/>
            <w:sz w:val="28"/>
            <w:lang w:eastAsia="ko-KR"/>
          </w:rPr>
          <w:t xml:space="preserve"> and </w:t>
        </w:r>
        <w:r w:rsidRPr="00C509B9">
          <w:rPr>
            <w:rFonts w:ascii="Arial" w:hAnsi="Arial"/>
            <w:i/>
            <w:sz w:val="28"/>
            <w:lang w:eastAsia="ko-KR"/>
          </w:rPr>
          <w:t>IAB MT of IAB</w:t>
        </w:r>
        <w:r w:rsidRPr="00C509B9">
          <w:rPr>
            <w:rFonts w:ascii="Arial" w:eastAsia="SimSun" w:hAnsi="Arial"/>
            <w:i/>
            <w:sz w:val="28"/>
            <w:lang w:eastAsia="zh-CN"/>
          </w:rPr>
          <w:t xml:space="preserve"> type 1-O</w:t>
        </w:r>
      </w:ins>
    </w:p>
    <w:p w14:paraId="6A6EF585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68" w:author="Chunhui Zhang" w:date="2020-01-30T14:03:00Z"/>
          <w:lang w:eastAsia="zh-CN"/>
        </w:rPr>
      </w:pPr>
      <w:ins w:id="69" w:author="Chunhui Zhang" w:date="2020-01-30T14:03:00Z">
        <w:r w:rsidRPr="00C509B9">
          <w:rPr>
            <w:lang w:eastAsia="zh-CN"/>
          </w:rPr>
          <w:t>For each declared beam, in normal conditions, for any specific</w:t>
        </w:r>
        <w:r w:rsidRPr="00C509B9">
          <w:rPr>
            <w:i/>
            <w:lang w:eastAsia="zh-CN"/>
          </w:rPr>
          <w:t xml:space="preserve"> beam peak direction </w:t>
        </w:r>
        <w:r w:rsidRPr="00C509B9">
          <w:rPr>
            <w:lang w:eastAsia="zh-CN"/>
          </w:rPr>
          <w:t xml:space="preserve">associated with a </w:t>
        </w:r>
        <w:r w:rsidRPr="00C509B9">
          <w:rPr>
            <w:i/>
            <w:lang w:eastAsia="zh-CN"/>
          </w:rPr>
          <w:t>beam direction pair</w:t>
        </w:r>
        <w:r w:rsidRPr="00C509B9">
          <w:rPr>
            <w:lang w:eastAsia="zh-CN"/>
          </w:rPr>
          <w:t xml:space="preserve"> within the</w:t>
        </w:r>
        <w:r w:rsidRPr="00C509B9">
          <w:rPr>
            <w:i/>
            <w:lang w:eastAsia="zh-CN"/>
          </w:rPr>
          <w:t xml:space="preserve"> OTA peak directions set</w:t>
        </w:r>
        <w:r w:rsidRPr="00C509B9">
          <w:rPr>
            <w:lang w:eastAsia="zh-CN"/>
          </w:rPr>
          <w:t xml:space="preserve">, a manufacturer claimed EIRP level in the corresponding </w:t>
        </w:r>
        <w:r w:rsidRPr="00C509B9">
          <w:rPr>
            <w:i/>
            <w:lang w:eastAsia="zh-CN"/>
          </w:rPr>
          <w:t>beam peak direction</w:t>
        </w:r>
        <w:r w:rsidRPr="00C509B9">
          <w:rPr>
            <w:lang w:eastAsia="zh-CN"/>
          </w:rPr>
          <w:t xml:space="preserve"> shall be achievable to within ±2.2 dB of the claimed value.</w:t>
        </w:r>
      </w:ins>
    </w:p>
    <w:p w14:paraId="3DCDED45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70" w:author="Chunhui Zhang" w:date="2020-01-30T14:03:00Z"/>
          <w:lang w:eastAsia="zh-CN"/>
        </w:rPr>
      </w:pPr>
      <w:ins w:id="71" w:author="Chunhui Zhang" w:date="2020-01-30T14:03:00Z">
        <w:r w:rsidRPr="00C509B9">
          <w:rPr>
            <w:lang w:eastAsia="zh-CN"/>
          </w:rPr>
          <w:t xml:space="preserve">For </w:t>
        </w:r>
        <w:r w:rsidRPr="00C509B9">
          <w:rPr>
            <w:i/>
            <w:lang w:eastAsia="ko-KR"/>
          </w:rPr>
          <w:t xml:space="preserve">IAB MT of IAB </w:t>
        </w:r>
        <w:r w:rsidRPr="00C509B9">
          <w:rPr>
            <w:i/>
            <w:lang w:eastAsia="zh-CN"/>
          </w:rPr>
          <w:t>type 1-O</w:t>
        </w:r>
        <w:r w:rsidRPr="00C509B9">
          <w:rPr>
            <w:lang w:eastAsia="zh-CN"/>
          </w:rPr>
          <w:t xml:space="preserve"> only, for each declared beam, in extreme conditions, for any specific</w:t>
        </w:r>
        <w:r w:rsidRPr="00C509B9">
          <w:rPr>
            <w:i/>
            <w:lang w:eastAsia="zh-CN"/>
          </w:rPr>
          <w:t xml:space="preserve"> beam peak direction </w:t>
        </w:r>
        <w:r w:rsidRPr="00C509B9">
          <w:rPr>
            <w:lang w:eastAsia="zh-CN"/>
          </w:rPr>
          <w:t xml:space="preserve">associated with a </w:t>
        </w:r>
        <w:r w:rsidRPr="00C509B9">
          <w:rPr>
            <w:i/>
            <w:lang w:eastAsia="zh-CN"/>
          </w:rPr>
          <w:t>beam direction pair</w:t>
        </w:r>
        <w:r w:rsidRPr="00C509B9">
          <w:rPr>
            <w:lang w:eastAsia="zh-CN"/>
          </w:rPr>
          <w:t xml:space="preserve"> within the </w:t>
        </w:r>
        <w:r w:rsidRPr="00C509B9">
          <w:rPr>
            <w:i/>
            <w:lang w:eastAsia="zh-CN"/>
          </w:rPr>
          <w:t>OTA peak directions set</w:t>
        </w:r>
        <w:r w:rsidRPr="00C509B9">
          <w:rPr>
            <w:lang w:eastAsia="zh-CN"/>
          </w:rPr>
          <w:t xml:space="preserve">, a manufacturer claimed EIRP level in the corresponding </w:t>
        </w:r>
        <w:r w:rsidRPr="00C509B9">
          <w:rPr>
            <w:i/>
            <w:lang w:eastAsia="zh-CN"/>
          </w:rPr>
          <w:t>beam peak direction</w:t>
        </w:r>
        <w:r w:rsidRPr="00C509B9">
          <w:rPr>
            <w:lang w:eastAsia="zh-CN"/>
          </w:rPr>
          <w:t xml:space="preserve"> shall be achievable to within ±2.7 dB of the claimed value.</w:t>
        </w:r>
      </w:ins>
    </w:p>
    <w:p w14:paraId="201456DF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72" w:author="Chunhui Zhang" w:date="2020-01-30T14:03:00Z"/>
          <w:lang w:eastAsia="zh-CN"/>
        </w:rPr>
      </w:pPr>
      <w:ins w:id="73" w:author="Chunhui Zhang" w:date="2020-01-30T14:03:00Z">
        <w:r w:rsidRPr="00C509B9">
          <w:rPr>
            <w:lang w:eastAsia="ko-KR"/>
          </w:rPr>
          <w:t>Normal and extreme conditions are defined in TS 38.141-2, annex B [6].</w:t>
        </w:r>
      </w:ins>
    </w:p>
    <w:p w14:paraId="47556494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74" w:author="Chunhui Zhang" w:date="2020-01-30T14:03:00Z"/>
          <w:lang w:eastAsia="ko-KR"/>
        </w:rPr>
      </w:pPr>
      <w:ins w:id="75" w:author="Chunhui Zhang" w:date="2020-01-30T14:03:00Z">
        <w:r w:rsidRPr="00C509B9">
          <w:rPr>
            <w:lang w:eastAsia="ko-KR"/>
          </w:rPr>
          <w:t>In certain regions, the minimum requirement for normal conditions may apply also for some conditions outside the range of conditions defined as normal.</w:t>
        </w:r>
      </w:ins>
    </w:p>
    <w:p w14:paraId="32006B1E" w14:textId="77777777" w:rsidR="00C509B9" w:rsidRPr="00C509B9" w:rsidRDefault="00C509B9" w:rsidP="00C509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6" w:author="Chunhui Zhang" w:date="2020-01-30T14:02:00Z"/>
          <w:rFonts w:ascii="Arial" w:hAnsi="Arial"/>
          <w:sz w:val="28"/>
          <w:lang w:eastAsia="zh-CN"/>
        </w:rPr>
      </w:pPr>
      <w:ins w:id="77" w:author="Chunhui Zhang" w:date="2020-01-30T14:02:00Z">
        <w:r w:rsidRPr="00C509B9">
          <w:rPr>
            <w:rFonts w:ascii="Arial" w:hAnsi="Arial"/>
            <w:sz w:val="28"/>
            <w:lang w:eastAsia="zh-CN"/>
          </w:rPr>
          <w:t>9.2.</w:t>
        </w:r>
      </w:ins>
      <w:ins w:id="78" w:author="Chunhui Zhang" w:date="2020-01-30T14:03:00Z">
        <w:r w:rsidRPr="00C509B9">
          <w:rPr>
            <w:rFonts w:ascii="Arial" w:hAnsi="Arial"/>
            <w:sz w:val="28"/>
            <w:lang w:eastAsia="zh-CN"/>
          </w:rPr>
          <w:t>5</w:t>
        </w:r>
      </w:ins>
      <w:ins w:id="79" w:author="Chunhui Zhang" w:date="2020-01-30T14:02:00Z">
        <w:r w:rsidRPr="00C509B9">
          <w:rPr>
            <w:rFonts w:ascii="Arial" w:hAnsi="Arial"/>
            <w:sz w:val="28"/>
            <w:lang w:eastAsia="zh-CN"/>
          </w:rPr>
          <w:tab/>
        </w:r>
        <w:r w:rsidRPr="00C509B9">
          <w:rPr>
            <w:rFonts w:ascii="Arial" w:hAnsi="Arial"/>
            <w:sz w:val="28"/>
            <w:lang w:eastAsia="ko-KR"/>
          </w:rPr>
          <w:t xml:space="preserve">Minimum requirement for </w:t>
        </w:r>
        <w:r w:rsidRPr="00C509B9">
          <w:rPr>
            <w:rFonts w:ascii="Arial" w:hAnsi="Arial"/>
            <w:i/>
            <w:sz w:val="28"/>
            <w:lang w:eastAsia="ko-KR"/>
          </w:rPr>
          <w:t xml:space="preserve">IAB MT of IAB </w:t>
        </w:r>
        <w:del w:id="80" w:author="Chunhui Zhang" w:date="2020-01-30T14:02:00Z">
          <w:r w:rsidRPr="00C509B9" w:rsidDel="00B755BD">
            <w:rPr>
              <w:rFonts w:ascii="Arial" w:hAnsi="Arial"/>
              <w:i/>
              <w:sz w:val="28"/>
              <w:lang w:eastAsia="ko-KR"/>
            </w:rPr>
            <w:delText xml:space="preserve">BS </w:delText>
          </w:r>
        </w:del>
        <w:r w:rsidRPr="00C509B9">
          <w:rPr>
            <w:rFonts w:ascii="Arial" w:hAnsi="Arial"/>
            <w:i/>
            <w:sz w:val="28"/>
            <w:lang w:eastAsia="ko-KR"/>
          </w:rPr>
          <w:t>type 2-O</w:t>
        </w:r>
      </w:ins>
    </w:p>
    <w:p w14:paraId="551A2036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81" w:author="Chunhui Zhang" w:date="2020-01-30T14:02:00Z"/>
          <w:lang w:eastAsia="zh-CN"/>
        </w:rPr>
      </w:pPr>
      <w:ins w:id="82" w:author="Chunhui Zhang" w:date="2020-01-30T14:02:00Z">
        <w:r w:rsidRPr="00C509B9">
          <w:rPr>
            <w:lang w:eastAsia="zh-CN"/>
          </w:rPr>
          <w:t>For each declared beam, in normal conditions, for any specific</w:t>
        </w:r>
        <w:r w:rsidRPr="00C509B9">
          <w:rPr>
            <w:i/>
            <w:lang w:eastAsia="zh-CN"/>
          </w:rPr>
          <w:t xml:space="preserve"> beam peak direction </w:t>
        </w:r>
        <w:r w:rsidRPr="00C509B9">
          <w:rPr>
            <w:lang w:eastAsia="zh-CN"/>
          </w:rPr>
          <w:t xml:space="preserve">associated with a </w:t>
        </w:r>
        <w:r w:rsidRPr="00C509B9">
          <w:rPr>
            <w:i/>
            <w:lang w:eastAsia="zh-CN"/>
          </w:rPr>
          <w:t>beam direction pair</w:t>
        </w:r>
        <w:r w:rsidRPr="00C509B9">
          <w:rPr>
            <w:lang w:eastAsia="zh-CN"/>
          </w:rPr>
          <w:t xml:space="preserve"> within the </w:t>
        </w:r>
        <w:r w:rsidRPr="00C509B9">
          <w:rPr>
            <w:i/>
            <w:lang w:eastAsia="zh-CN"/>
          </w:rPr>
          <w:t>OTA peak directions set</w:t>
        </w:r>
        <w:r w:rsidRPr="00C509B9">
          <w:rPr>
            <w:lang w:eastAsia="zh-CN"/>
          </w:rPr>
          <w:t xml:space="preserve">, a manufacturer claimed EIRP level in the corresponding </w:t>
        </w:r>
        <w:r w:rsidRPr="00C509B9">
          <w:rPr>
            <w:i/>
            <w:lang w:eastAsia="zh-CN"/>
          </w:rPr>
          <w:t>beam peak direction</w:t>
        </w:r>
        <w:r w:rsidRPr="00C509B9">
          <w:rPr>
            <w:lang w:eastAsia="zh-CN"/>
          </w:rPr>
          <w:t xml:space="preserve"> shall be achievable to within ± 3.4 dB of the claimed value.</w:t>
        </w:r>
      </w:ins>
    </w:p>
    <w:p w14:paraId="665287F0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83" w:author="Chunhui Zhang" w:date="2020-01-30T14:02:00Z"/>
          <w:lang w:eastAsia="zh-CN"/>
        </w:rPr>
      </w:pPr>
      <w:ins w:id="84" w:author="Chunhui Zhang" w:date="2020-01-30T14:02:00Z">
        <w:r w:rsidRPr="00C509B9">
          <w:rPr>
            <w:lang w:eastAsia="zh-CN"/>
          </w:rPr>
          <w:t>For each declared beam, in extreme conditions, for any specific</w:t>
        </w:r>
        <w:r w:rsidRPr="00C509B9">
          <w:rPr>
            <w:i/>
            <w:lang w:eastAsia="zh-CN"/>
          </w:rPr>
          <w:t xml:space="preserve"> beam peak direction </w:t>
        </w:r>
        <w:r w:rsidRPr="00C509B9">
          <w:rPr>
            <w:lang w:eastAsia="zh-CN"/>
          </w:rPr>
          <w:t xml:space="preserve">associated with a </w:t>
        </w:r>
        <w:r w:rsidRPr="00C509B9">
          <w:rPr>
            <w:i/>
            <w:lang w:eastAsia="zh-CN"/>
          </w:rPr>
          <w:t>beam direction pair</w:t>
        </w:r>
        <w:r w:rsidRPr="00C509B9">
          <w:rPr>
            <w:lang w:eastAsia="zh-CN"/>
          </w:rPr>
          <w:t xml:space="preserve"> within the </w:t>
        </w:r>
        <w:r w:rsidRPr="00C509B9">
          <w:rPr>
            <w:i/>
            <w:lang w:eastAsia="zh-CN"/>
          </w:rPr>
          <w:t>OTA peak directions set</w:t>
        </w:r>
        <w:r w:rsidRPr="00C509B9">
          <w:rPr>
            <w:lang w:eastAsia="zh-CN"/>
          </w:rPr>
          <w:t xml:space="preserve">, a manufacturer claimed EIRP level in the corresponding </w:t>
        </w:r>
        <w:r w:rsidRPr="00C509B9">
          <w:rPr>
            <w:i/>
            <w:lang w:eastAsia="zh-CN"/>
          </w:rPr>
          <w:t>beam peak direction</w:t>
        </w:r>
        <w:r w:rsidRPr="00C509B9">
          <w:rPr>
            <w:lang w:eastAsia="zh-CN"/>
          </w:rPr>
          <w:t xml:space="preserve"> shall be achievable to within ±4.5 dB of the claimed value.</w:t>
        </w:r>
      </w:ins>
    </w:p>
    <w:p w14:paraId="0735F79B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85" w:author="Chunhui Zhang" w:date="2020-01-30T14:02:00Z"/>
          <w:lang w:eastAsia="zh-CN"/>
        </w:rPr>
      </w:pPr>
      <w:ins w:id="86" w:author="Chunhui Zhang" w:date="2020-01-30T14:02:00Z">
        <w:r w:rsidRPr="00C509B9">
          <w:rPr>
            <w:lang w:eastAsia="ko-KR"/>
          </w:rPr>
          <w:t>Normal and extreme conditions are defined in TS 38.141-2, annex B [6].</w:t>
        </w:r>
      </w:ins>
    </w:p>
    <w:p w14:paraId="3C689AA0" w14:textId="77777777" w:rsidR="00C509B9" w:rsidRPr="00C509B9" w:rsidRDefault="00C509B9" w:rsidP="00C509B9">
      <w:pPr>
        <w:overflowPunct w:val="0"/>
        <w:autoSpaceDE w:val="0"/>
        <w:autoSpaceDN w:val="0"/>
        <w:adjustRightInd w:val="0"/>
        <w:textAlignment w:val="baseline"/>
        <w:rPr>
          <w:ins w:id="87" w:author="Chunhui Zhang" w:date="2020-01-30T14:02:00Z"/>
          <w:lang w:eastAsia="ko-KR"/>
        </w:rPr>
      </w:pPr>
      <w:ins w:id="88" w:author="Chunhui Zhang" w:date="2020-01-30T14:02:00Z">
        <w:r w:rsidRPr="00C509B9">
          <w:rPr>
            <w:lang w:eastAsia="ko-KR"/>
          </w:rPr>
          <w:t>In certain regions, the minimum requirement for normal conditions may apply also for some conditions outside the range of conditions defined as normal.</w:t>
        </w:r>
      </w:ins>
    </w:p>
    <w:p w14:paraId="17FCF7DA" w14:textId="5C0EAE95" w:rsidR="00125F1A" w:rsidRPr="00125F1A" w:rsidDel="00ED3333" w:rsidRDefault="00125F1A" w:rsidP="00125F1A">
      <w:pPr>
        <w:rPr>
          <w:del w:id="89" w:author="Chunhui Zhang" w:date="2020-02-13T16:20:00Z"/>
          <w:rFonts w:eastAsiaTheme="minorEastAsia"/>
          <w:lang w:eastAsia="zh-CN"/>
        </w:rPr>
      </w:pPr>
    </w:p>
    <w:p w14:paraId="5EBD1E2A" w14:textId="77777777" w:rsidR="00125F1A" w:rsidRPr="00125F1A" w:rsidRDefault="00125F1A">
      <w:pPr>
        <w:rPr>
          <w:iCs/>
          <w:color w:val="0000FF"/>
          <w:lang w:eastAsia="ko-KR"/>
        </w:rPr>
        <w:pPrChange w:id="90" w:author="Chunhui Zhang" w:date="2020-02-13T16:2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63E419C3" w14:textId="3AA87E38" w:rsidR="0006051A" w:rsidRPr="00CF0AFF" w:rsidRDefault="0006051A" w:rsidP="009C4B60">
      <w:pPr>
        <w:pStyle w:val="BodyText"/>
        <w:rPr>
          <w:lang w:val="en-US" w:eastAsia="ko-KR"/>
        </w:rPr>
      </w:pPr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41F7939B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</w:t>
      </w:r>
      <w:r w:rsidR="001477AE">
        <w:rPr>
          <w:rFonts w:ascii="Times New Roman" w:hAnsi="Times New Roman"/>
          <w:sz w:val="20"/>
        </w:rPr>
        <w:t>6000</w:t>
      </w:r>
      <w:r w:rsidRPr="004C2163">
        <w:rPr>
          <w:rFonts w:ascii="Times New Roman" w:hAnsi="Times New Roman"/>
          <w:sz w:val="20"/>
        </w:rPr>
        <w:t>, “Updated IAB T</w:t>
      </w:r>
      <w:r w:rsidR="001477AE">
        <w:rPr>
          <w:rFonts w:ascii="Times New Roman" w:hAnsi="Times New Roman"/>
          <w:sz w:val="20"/>
        </w:rPr>
        <w:t>S</w:t>
      </w:r>
      <w:r w:rsidRPr="004C2163">
        <w:rPr>
          <w:rFonts w:ascii="Times New Roman" w:hAnsi="Times New Roman"/>
          <w:sz w:val="20"/>
        </w:rPr>
        <w:t xml:space="preserve">”, </w:t>
      </w:r>
      <w:proofErr w:type="spellStart"/>
      <w:r w:rsidR="00CA6F80">
        <w:rPr>
          <w:rFonts w:ascii="Times New Roman" w:hAnsi="Times New Roman"/>
          <w:sz w:val="20"/>
        </w:rPr>
        <w:t>Qualcommn</w:t>
      </w:r>
      <w:proofErr w:type="spellEnd"/>
      <w:r w:rsidR="00CA6F80">
        <w:rPr>
          <w:rFonts w:ascii="Times New Roman" w:hAnsi="Times New Roman"/>
          <w:sz w:val="20"/>
        </w:rPr>
        <w:t xml:space="preserve"> Inc.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zmul Islam">
    <w15:presenceInfo w15:providerId="AD" w15:userId="S::mislam@qti.qualcomm.com::035f0942-4b3c-43a8-a74a-51361e791e0a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5F1A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47FDF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3403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68A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2D2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39FA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5D08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9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7A6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0FDA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09D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5E7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4C33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41E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776CE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11B2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5843"/>
    <w:rsid w:val="00B5634B"/>
    <w:rsid w:val="00B57761"/>
    <w:rsid w:val="00B63642"/>
    <w:rsid w:val="00B63AE4"/>
    <w:rsid w:val="00B6424D"/>
    <w:rsid w:val="00B64BFC"/>
    <w:rsid w:val="00B65685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34C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9B9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0AFF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07EF2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1652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33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284B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purl.org/dc/terms/"/>
    <ds:schemaRef ds:uri="db33437f-65a5-48c5-b537-19efd290f967"/>
    <ds:schemaRef ds:uri="http://schemas.microsoft.com/office/2006/documentManagement/types"/>
    <ds:schemaRef ds:uri="6f846979-0e6f-42ff-8b87-e1893efeda9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6DE79-1638-46AC-BF3A-00E5C19F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1168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8</cp:revision>
  <cp:lastPrinted>1899-12-31T23:00:00Z</cp:lastPrinted>
  <dcterms:created xsi:type="dcterms:W3CDTF">2020-02-13T15:22:00Z</dcterms:created>
  <dcterms:modified xsi:type="dcterms:W3CDTF">2020-02-14T16:45:00Z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